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B55CDC1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S5-21</w:t>
      </w:r>
      <w:r w:rsidR="00220168">
        <w:rPr>
          <w:b/>
          <w:i/>
          <w:noProof/>
          <w:sz w:val="28"/>
        </w:rPr>
        <w:t>4110</w:t>
      </w:r>
      <w:bookmarkEnd w:id="0"/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2EDFF" w:rsidR="001E41F3" w:rsidRPr="00410371" w:rsidRDefault="006632FA" w:rsidP="00663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32FA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A67B0" w:rsidR="001E41F3" w:rsidRPr="00410371" w:rsidRDefault="00220168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ABCC2" w:rsidR="001E41F3" w:rsidRPr="00410371" w:rsidRDefault="00663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A4B7E" w:rsidR="001E41F3" w:rsidRPr="00410371" w:rsidRDefault="00100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06AE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F58AC"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591B" w:rsidR="001E41F3" w:rsidRDefault="00970751" w:rsidP="000E7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IOC </w:t>
            </w:r>
            <w:r w:rsidR="000E76EE">
              <w:t xml:space="preserve">definitions for </w:t>
            </w:r>
            <w:r>
              <w:t>N5</w:t>
            </w:r>
            <w:r w:rsidR="000E76EE">
              <w:t>,</w:t>
            </w:r>
            <w:r>
              <w:t xml:space="preserve"> N70 and N71</w:t>
            </w:r>
            <w:r w:rsidR="000E76EE">
              <w:t xml:space="preserve">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AAE03"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0E76EE">
              <w:rPr>
                <w:noProof/>
                <w:lang w:eastAsia="zh-CN"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10570" w:rsidR="001E41F3" w:rsidRDefault="00937662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2894D2"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</w:t>
            </w:r>
            <w:r w:rsidR="00AE697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BA51D"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9C681"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FA2ED" w14:textId="6398D416" w:rsidR="001E41F3" w:rsidRDefault="00954AF9" w:rsidP="00954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NRM </w:t>
            </w:r>
            <w:r w:rsidR="000E76EE">
              <w:rPr>
                <w:noProof/>
                <w:lang w:eastAsia="zh-CN"/>
              </w:rPr>
              <w:t>definitions for the</w:t>
            </w:r>
            <w:r>
              <w:rPr>
                <w:noProof/>
                <w:lang w:eastAsia="zh-CN"/>
              </w:rPr>
              <w:t xml:space="preserve"> N5 (service based inte</w:t>
            </w:r>
            <w:r w:rsidR="000E7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face between P-CSCF and PCF), N70 (service based inte</w:t>
            </w:r>
            <w:r w:rsidR="000E7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face between I/S-CSCF and HSS) and N71 (service based inte</w:t>
            </w:r>
            <w:r w:rsidR="000E7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face between IMS AS and HSS)</w:t>
            </w:r>
            <w:r w:rsidR="00C01967">
              <w:rPr>
                <w:noProof/>
                <w:lang w:eastAsia="zh-CN"/>
              </w:rPr>
              <w:t xml:space="preserve"> </w:t>
            </w:r>
            <w:r w:rsidR="000E76EE">
              <w:rPr>
                <w:noProof/>
                <w:lang w:eastAsia="zh-CN"/>
              </w:rPr>
              <w:t>reference points in TS</w:t>
            </w:r>
            <w:r w:rsidR="00C01967">
              <w:rPr>
                <w:noProof/>
                <w:lang w:eastAsia="zh-CN"/>
              </w:rPr>
              <w:t xml:space="preserve"> 28.541.</w:t>
            </w:r>
          </w:p>
          <w:p w14:paraId="708AA7DE" w14:textId="093E5FBA" w:rsidR="00C01967" w:rsidRDefault="0031640B" w:rsidP="000E7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76EE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SBA interface</w:t>
            </w:r>
            <w:r w:rsidR="000E76E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specified in TS 22.228. The discussion paper </w:t>
            </w:r>
            <w:hyperlink r:id="rId12" w:tgtFrame="_blank" w:history="1">
              <w:r w:rsidRPr="0031640B">
                <w:rPr>
                  <w:rFonts w:hint="eastAsia"/>
                  <w:noProof/>
                  <w:lang w:eastAsia="zh-CN"/>
                </w:rPr>
                <w:t>S5</w:t>
              </w:r>
              <w:r w:rsidRPr="0031640B">
                <w:rPr>
                  <w:rFonts w:hint="eastAsia"/>
                  <w:noProof/>
                  <w:lang w:eastAsia="zh-CN"/>
                </w:rPr>
                <w:noBreakHyphen/>
                <w:t>213292</w:t>
              </w:r>
            </w:hyperlink>
            <w:r w:rsidRPr="0031640B">
              <w:rPr>
                <w:noProof/>
                <w:lang w:eastAsia="zh-CN"/>
              </w:rPr>
              <w:t xml:space="preserve"> provides the option 1 (add NRM IOC in 28.541) and option 2 (update definition of IRP and add SBA interface NRM IOC in 28.705.)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DBAD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E8030" w14:textId="77777777" w:rsidR="00791C92" w:rsidRPr="0031640B" w:rsidRDefault="00791C92" w:rsidP="00791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640B">
              <w:rPr>
                <w:noProof/>
                <w:lang w:eastAsia="zh-CN"/>
              </w:rPr>
              <w:t>This CR is to add following changes in TS 28.541:</w:t>
            </w:r>
          </w:p>
          <w:p w14:paraId="3D2898EA" w14:textId="2E0A1869" w:rsidR="00791C92" w:rsidRPr="0031640B" w:rsidRDefault="00791C92" w:rsidP="00791C9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微软雅黑" w:cs="Arial"/>
                <w:lang w:val="en-US" w:eastAsia="zh-CN"/>
              </w:rPr>
            </w:pPr>
            <w:r w:rsidRPr="0031640B">
              <w:rPr>
                <w:rFonts w:eastAsia="微软雅黑" w:cs="Arial"/>
                <w:lang w:val="en-US" w:eastAsia="zh-CN"/>
              </w:rPr>
              <w:t xml:space="preserve">Add </w:t>
            </w:r>
            <w:r w:rsidR="002D7FB5">
              <w:rPr>
                <w:rFonts w:eastAsia="微软雅黑" w:cs="Arial"/>
                <w:lang w:val="en-US" w:eastAsia="zh-CN"/>
              </w:rPr>
              <w:t>relationship diagrams</w:t>
            </w:r>
            <w:r w:rsidRPr="0031640B">
              <w:rPr>
                <w:rFonts w:eastAsia="微软雅黑" w:cs="Arial"/>
                <w:lang w:val="en-US" w:eastAsia="zh-CN"/>
              </w:rPr>
              <w:t xml:space="preserve"> </w:t>
            </w:r>
            <w:r w:rsidR="000E76EE">
              <w:rPr>
                <w:rFonts w:eastAsia="微软雅黑" w:cs="Arial"/>
                <w:lang w:val="en-US" w:eastAsia="zh-CN"/>
              </w:rPr>
              <w:t>for the</w:t>
            </w:r>
            <w:r w:rsidR="000E76EE" w:rsidRPr="0031640B">
              <w:rPr>
                <w:rFonts w:eastAsia="微软雅黑" w:cs="Arial"/>
                <w:lang w:val="en-US" w:eastAsia="zh-CN"/>
              </w:rPr>
              <w:t xml:space="preserve"> </w:t>
            </w:r>
            <w:r w:rsidRPr="0031640B">
              <w:rPr>
                <w:rFonts w:eastAsia="微软雅黑" w:cs="Arial"/>
                <w:lang w:val="en-US" w:eastAsia="zh-CN"/>
              </w:rPr>
              <w:t>N5, N70 and N71 interface</w:t>
            </w:r>
            <w:r w:rsidR="000E76EE">
              <w:rPr>
                <w:rFonts w:eastAsia="微软雅黑" w:cs="Arial"/>
                <w:lang w:val="en-US" w:eastAsia="zh-CN"/>
              </w:rPr>
              <w:t>s</w:t>
            </w:r>
          </w:p>
          <w:p w14:paraId="597F1CED" w14:textId="300809A1" w:rsidR="00791C92" w:rsidRPr="0031640B" w:rsidRDefault="00791C92" w:rsidP="00791C9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微软雅黑" w:cs="Arial"/>
                <w:lang w:val="en-US" w:eastAsia="zh-CN"/>
              </w:rPr>
            </w:pPr>
            <w:r w:rsidRPr="0031640B">
              <w:rPr>
                <w:rFonts w:eastAsia="微软雅黑" w:cs="Arial"/>
                <w:lang w:val="en-US" w:eastAsia="zh-CN"/>
              </w:rPr>
              <w:t xml:space="preserve">Add </w:t>
            </w:r>
            <w:r>
              <w:rPr>
                <w:rFonts w:eastAsia="宋体" w:cs="Arial"/>
              </w:rPr>
              <w:t>IOC definition</w:t>
            </w:r>
            <w:r w:rsidR="002D7FB5">
              <w:rPr>
                <w:rFonts w:eastAsia="宋体" w:cs="Arial"/>
              </w:rPr>
              <w:t>s</w:t>
            </w:r>
            <w:r>
              <w:rPr>
                <w:rFonts w:eastAsia="宋体" w:cs="Arial"/>
              </w:rPr>
              <w:t xml:space="preserve"> for </w:t>
            </w:r>
            <w:r w:rsidR="002D7FB5">
              <w:rPr>
                <w:rFonts w:eastAsia="宋体" w:cs="Arial"/>
              </w:rPr>
              <w:t xml:space="preserve">EP_N5, </w:t>
            </w:r>
            <w:r>
              <w:rPr>
                <w:rFonts w:eastAsia="宋体" w:cs="Arial"/>
              </w:rPr>
              <w:t>EP_N70 and EP_N71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7B0D3" w:rsidR="001E41F3" w:rsidRDefault="00791C92" w:rsidP="002D7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D7FB5">
              <w:rPr>
                <w:noProof/>
                <w:lang w:eastAsia="zh-CN"/>
              </w:rPr>
              <w:t xml:space="preserve">modeling </w:t>
            </w:r>
            <w:r>
              <w:rPr>
                <w:noProof/>
                <w:lang w:eastAsia="zh-CN"/>
              </w:rPr>
              <w:t xml:space="preserve">of </w:t>
            </w:r>
            <w:r w:rsidRPr="0031640B">
              <w:rPr>
                <w:rFonts w:eastAsia="微软雅黑" w:cs="Arial"/>
                <w:lang w:val="en-US" w:eastAsia="zh-CN"/>
              </w:rPr>
              <w:t>N5, N70 and N71 interface</w:t>
            </w:r>
            <w:r w:rsidR="002D7FB5">
              <w:rPr>
                <w:rFonts w:eastAsia="微软雅黑" w:cs="Arial"/>
                <w:lang w:val="en-US" w:eastAsia="zh-CN"/>
              </w:rPr>
              <w:t>s</w:t>
            </w:r>
            <w:r>
              <w:rPr>
                <w:rFonts w:eastAsia="微软雅黑" w:cs="Arial"/>
                <w:lang w:val="en-US" w:eastAsia="zh-CN"/>
              </w:rPr>
              <w:t xml:space="preserve"> </w:t>
            </w:r>
            <w:r w:rsidR="002D7FB5">
              <w:rPr>
                <w:rFonts w:eastAsia="微软雅黑" w:cs="Arial"/>
                <w:lang w:val="en-US" w:eastAsia="zh-CN"/>
              </w:rPr>
              <w:t xml:space="preserve">corresponding to the </w:t>
            </w:r>
            <w:r>
              <w:rPr>
                <w:rFonts w:eastAsia="微软雅黑" w:cs="Arial"/>
                <w:lang w:val="en-US" w:eastAsia="zh-CN"/>
              </w:rPr>
              <w:t>IMS SBA interface</w:t>
            </w:r>
            <w:r w:rsidR="002D7FB5">
              <w:rPr>
                <w:rFonts w:eastAsia="微软雅黑" w:cs="Arial"/>
                <w:lang w:val="en-US" w:eastAsia="zh-CN"/>
              </w:rPr>
              <w:t>s</w:t>
            </w:r>
            <w:r>
              <w:rPr>
                <w:rFonts w:eastAsia="微软雅黑" w:cs="Arial"/>
                <w:lang w:val="en-US" w:eastAsia="zh-CN"/>
              </w:rPr>
              <w:t xml:space="preserve"> </w:t>
            </w:r>
            <w:r w:rsidR="002D7FB5">
              <w:rPr>
                <w:rFonts w:eastAsia="微软雅黑" w:cs="Arial"/>
                <w:lang w:val="en-US" w:eastAsia="zh-CN"/>
              </w:rPr>
              <w:t xml:space="preserve">would </w:t>
            </w:r>
            <w:r>
              <w:rPr>
                <w:rFonts w:eastAsia="微软雅黑" w:cs="Arial"/>
                <w:lang w:val="en-US" w:eastAsia="zh-CN"/>
              </w:rPr>
              <w:t xml:space="preserve">not </w:t>
            </w:r>
            <w:r w:rsidR="002D7FB5">
              <w:rPr>
                <w:rFonts w:eastAsia="微软雅黑" w:cs="Arial"/>
                <w:lang w:val="en-US" w:eastAsia="zh-CN"/>
              </w:rPr>
              <w:t xml:space="preserve">be </w:t>
            </w:r>
            <w:r>
              <w:rPr>
                <w:rFonts w:eastAsia="微软雅黑" w:cs="Arial"/>
                <w:lang w:val="en-US" w:eastAsia="zh-CN"/>
              </w:rPr>
              <w:t>covered by TS 28.541</w:t>
            </w:r>
            <w:r w:rsidR="00BA2585">
              <w:rPr>
                <w:rFonts w:eastAsia="微软雅黑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B19605" w:rsidR="001E41F3" w:rsidRDefault="00A7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53327" w:rsidR="001E41F3" w:rsidRDefault="00A7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84A64" w:rsidR="001E41F3" w:rsidRDefault="00A73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45310CC0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C1CF0E" w14:textId="77777777" w:rsidR="00EF6723" w:rsidRDefault="00EF6723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FF62F64" w14:textId="77777777" w:rsidR="00514D84" w:rsidRDefault="00514D84" w:rsidP="00514D84">
      <w:pPr>
        <w:pStyle w:val="1"/>
      </w:pPr>
      <w:bookmarkStart w:id="2" w:name="_Toc59182415"/>
      <w:bookmarkStart w:id="3" w:name="_Toc59183880"/>
      <w:bookmarkStart w:id="4" w:name="_Toc59194815"/>
      <w:bookmarkStart w:id="5" w:name="_Toc59439241"/>
      <w:bookmarkStart w:id="6" w:name="_Toc7475652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22851B72" w14:textId="77777777" w:rsidR="00514D84" w:rsidRDefault="00514D84" w:rsidP="00514D84">
      <w:r>
        <w:t>The following documents contain provisions which, through reference in this text, constitute provisions of the present document.</w:t>
      </w:r>
    </w:p>
    <w:p w14:paraId="677AB1AA" w14:textId="77777777" w:rsidR="00514D84" w:rsidRDefault="00514D84" w:rsidP="00514D8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FEAB02" w14:textId="77777777" w:rsidR="00514D84" w:rsidRDefault="00514D84" w:rsidP="00514D84">
      <w:pPr>
        <w:pStyle w:val="B1"/>
      </w:pPr>
      <w:r>
        <w:t>-</w:t>
      </w:r>
      <w:r>
        <w:tab/>
        <w:t>For a specific reference, subsequent revisions do not apply.</w:t>
      </w:r>
    </w:p>
    <w:p w14:paraId="0CF36D48" w14:textId="77777777" w:rsidR="00514D84" w:rsidRDefault="00514D84" w:rsidP="00514D8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71B418CD" w14:textId="77777777" w:rsidR="00514D84" w:rsidRDefault="00514D84" w:rsidP="00514D84">
      <w:pPr>
        <w:pStyle w:val="EX"/>
      </w:pPr>
      <w:r>
        <w:t>[1]</w:t>
      </w:r>
      <w:r>
        <w:tab/>
        <w:t>3GPP TR 21.905: "Vocabulary for 3GPP Specifications".</w:t>
      </w:r>
    </w:p>
    <w:p w14:paraId="252872C6" w14:textId="77777777" w:rsidR="00514D84" w:rsidRDefault="00514D84" w:rsidP="00514D84">
      <w:pPr>
        <w:pStyle w:val="EX"/>
      </w:pPr>
      <w:r>
        <w:t>[2]</w:t>
      </w:r>
      <w:r>
        <w:tab/>
        <w:t>3GPP TS 23.501: "System Architecture for the 5G System".</w:t>
      </w:r>
    </w:p>
    <w:p w14:paraId="1BC7EAFA" w14:textId="77777777" w:rsidR="00514D84" w:rsidRDefault="00514D84" w:rsidP="00514D84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5F8E3283" w14:textId="77777777" w:rsidR="00514D84" w:rsidRDefault="00514D84" w:rsidP="00514D84">
      <w:pPr>
        <w:pStyle w:val="EX"/>
      </w:pPr>
      <w:r>
        <w:t>[4]</w:t>
      </w:r>
      <w:r>
        <w:tab/>
        <w:t>3GPP TS 38.401: "NG-RAN; Architecture description".</w:t>
      </w:r>
    </w:p>
    <w:p w14:paraId="6D34C68B" w14:textId="77777777" w:rsidR="00514D84" w:rsidRDefault="00514D84" w:rsidP="00514D84">
      <w:pPr>
        <w:pStyle w:val="EX"/>
      </w:pPr>
      <w:r>
        <w:t>[5]</w:t>
      </w:r>
      <w:r>
        <w:tab/>
        <w:t>3GPP TS 38.413: "NG-RAN; NG Application Protocol (NGAP)".</w:t>
      </w:r>
    </w:p>
    <w:p w14:paraId="1CB1C579" w14:textId="77777777" w:rsidR="00514D84" w:rsidRDefault="00514D84" w:rsidP="00514D84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r>
        <w:t>Xn general aspects and principles".</w:t>
      </w:r>
    </w:p>
    <w:p w14:paraId="6AF179E9" w14:textId="77777777" w:rsidR="00514D84" w:rsidRDefault="00514D84" w:rsidP="00514D84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4CDEE05F" w14:textId="77777777" w:rsidR="00514D84" w:rsidRDefault="00514D84" w:rsidP="00514D84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1D5278C0" w14:textId="77777777" w:rsidR="00514D84" w:rsidRDefault="00514D84" w:rsidP="00514D84">
      <w:pPr>
        <w:pStyle w:val="EX"/>
      </w:pPr>
      <w:r>
        <w:t>[9]</w:t>
      </w:r>
      <w:r>
        <w:tab/>
        <w:t>3GPP TS 37.340: "NR; Multi-connectivity; Overall description; Stage 2".</w:t>
      </w:r>
    </w:p>
    <w:p w14:paraId="7FEF283A" w14:textId="77777777" w:rsidR="00514D84" w:rsidRDefault="00514D84" w:rsidP="00514D84">
      <w:pPr>
        <w:pStyle w:val="EX"/>
      </w:pPr>
      <w:r>
        <w:t>[10]</w:t>
      </w:r>
      <w:r>
        <w:tab/>
        <w:t xml:space="preserve">3GPP TS 28.540: "Management and orchestration; 5G Network Resource Model (NRM);Stage 1". </w:t>
      </w:r>
    </w:p>
    <w:p w14:paraId="14E7280B" w14:textId="77777777" w:rsidR="00514D84" w:rsidRDefault="00514D84" w:rsidP="00514D84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02F7E1ED" w14:textId="77777777" w:rsidR="00514D84" w:rsidRDefault="00514D84" w:rsidP="00514D84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7AA2EFDA" w14:textId="77777777" w:rsidR="00514D84" w:rsidRDefault="00514D84" w:rsidP="00514D84">
      <w:pPr>
        <w:pStyle w:val="EX"/>
      </w:pPr>
      <w:r>
        <w:t>[13]</w:t>
      </w:r>
      <w:r>
        <w:tab/>
        <w:t>3GPP TS 23.003: "Numbering, Addressing and Identification".</w:t>
      </w:r>
    </w:p>
    <w:p w14:paraId="57D86539" w14:textId="77777777" w:rsidR="00514D84" w:rsidRDefault="00514D84" w:rsidP="00514D84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23B0232F" w14:textId="77777777" w:rsidR="00514D84" w:rsidRDefault="00514D84" w:rsidP="00514D84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374295FF" w14:textId="77777777" w:rsidR="00514D84" w:rsidRDefault="00514D84" w:rsidP="00514D84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10811BE6" w14:textId="77777777" w:rsidR="00514D84" w:rsidRDefault="00514D84" w:rsidP="00514D84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44180C3D" w14:textId="77777777" w:rsidR="00514D84" w:rsidRDefault="00514D84" w:rsidP="00514D84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699A5726" w14:textId="77777777" w:rsidR="00514D84" w:rsidRDefault="00514D84" w:rsidP="00514D84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610E4896" w14:textId="77777777" w:rsidR="00514D84" w:rsidRDefault="00514D84" w:rsidP="00514D84">
      <w:pPr>
        <w:pStyle w:val="EX"/>
      </w:pPr>
      <w:r>
        <w:lastRenderedPageBreak/>
        <w:t>[20]</w:t>
      </w:r>
      <w:r>
        <w:tab/>
        <w:t>3GPP TS 28.702: "Core Network (CN) Network Resource Model (NRM) Integration Reference Point (IRP); Information Service (IS)".</w:t>
      </w:r>
    </w:p>
    <w:p w14:paraId="7C037F06" w14:textId="77777777" w:rsidR="00514D84" w:rsidRDefault="00514D84" w:rsidP="00514D84">
      <w:pPr>
        <w:pStyle w:val="EX"/>
        <w:rPr>
          <w:bCs/>
          <w:lang w:eastAsia="zh-CN"/>
        </w:rPr>
      </w:pPr>
      <w:r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2D2D15E6" w14:textId="77777777" w:rsidR="00514D84" w:rsidRDefault="00514D84" w:rsidP="00514D84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35ADD0D4" w14:textId="77777777" w:rsidR="00514D84" w:rsidRDefault="00514D84" w:rsidP="00514D84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6831184D" w14:textId="77777777" w:rsidR="00514D84" w:rsidRDefault="00514D84" w:rsidP="00514D84">
      <w:pPr>
        <w:pStyle w:val="EX"/>
      </w:pPr>
      <w:r>
        <w:t>[24]</w:t>
      </w:r>
      <w:r>
        <w:tab/>
        <w:t>3GPP TS 29.531: "5G System; Network Slice Selection Services Stage 3".</w:t>
      </w:r>
    </w:p>
    <w:p w14:paraId="3E7E2028" w14:textId="77777777" w:rsidR="00514D84" w:rsidRDefault="00514D84" w:rsidP="00514D84">
      <w:pPr>
        <w:pStyle w:val="EX"/>
      </w:pPr>
      <w:r>
        <w:t>[25]</w:t>
      </w:r>
      <w:r>
        <w:tab/>
        <w:t>Void.</w:t>
      </w:r>
    </w:p>
    <w:p w14:paraId="07A484BD" w14:textId="77777777" w:rsidR="00514D84" w:rsidRDefault="00514D84" w:rsidP="00514D84">
      <w:pPr>
        <w:pStyle w:val="EX"/>
      </w:pPr>
      <w:r>
        <w:t>[26]</w:t>
      </w:r>
      <w:r>
        <w:tab/>
        <w:t>3GPP TS 28.531: "Management and orchestration; Provisioning".</w:t>
      </w:r>
    </w:p>
    <w:p w14:paraId="4D84F0D8" w14:textId="77777777" w:rsidR="00514D84" w:rsidRDefault="00514D84" w:rsidP="00514D84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0018726D" w14:textId="77777777" w:rsidR="00514D84" w:rsidRDefault="00514D84" w:rsidP="00514D84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44EA7EE9" w14:textId="77777777" w:rsidR="00514D84" w:rsidRDefault="00514D84" w:rsidP="00514D84">
      <w:pPr>
        <w:pStyle w:val="EX"/>
      </w:pPr>
      <w:r>
        <w:t>[29]</w:t>
      </w:r>
      <w:r>
        <w:tab/>
        <w:t>ETSI GS NFV-IFA 013 V2.4.1 (2018-02) "Network Function Virtualisation (NFV); Management and Orchestration; Os-Ma-nfvo Reference Point - Interface and Information Model Specification".</w:t>
      </w:r>
    </w:p>
    <w:p w14:paraId="73139D24" w14:textId="77777777" w:rsidR="00514D84" w:rsidRDefault="00514D84" w:rsidP="00514D84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52805627" w14:textId="77777777" w:rsidR="00514D84" w:rsidRDefault="00514D84" w:rsidP="00514D84">
      <w:pPr>
        <w:pStyle w:val="EX"/>
      </w:pPr>
      <w:r>
        <w:t>[31]</w:t>
      </w:r>
      <w:r>
        <w:tab/>
        <w:t>Void.</w:t>
      </w:r>
    </w:p>
    <w:p w14:paraId="2075FB8C" w14:textId="77777777" w:rsidR="00514D84" w:rsidRDefault="00514D84" w:rsidP="00514D84">
      <w:pPr>
        <w:pStyle w:val="EX"/>
      </w:pPr>
      <w:r>
        <w:t>[32]</w:t>
      </w:r>
      <w:r>
        <w:tab/>
        <w:t>3GPP TS 38.211: "NR; Physical channels and modulation".</w:t>
      </w:r>
    </w:p>
    <w:p w14:paraId="693FFA7B" w14:textId="77777777" w:rsidR="00514D84" w:rsidRDefault="00514D84" w:rsidP="00514D84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56792B9B" w14:textId="77777777" w:rsidR="00514D84" w:rsidRDefault="00514D84" w:rsidP="00514D84">
      <w:pPr>
        <w:pStyle w:val="EX"/>
      </w:pPr>
      <w:r>
        <w:t>[34]</w:t>
      </w:r>
      <w:r>
        <w:tab/>
        <w:t>3GPP TS 28.623: "Telecommunication management; Generic Network Resource Model (NRM) Integration Reference Point (IRP); Solution Set (SS) definitions".</w:t>
      </w:r>
    </w:p>
    <w:p w14:paraId="018ABADF" w14:textId="77777777" w:rsidR="00514D84" w:rsidRDefault="00514D84" w:rsidP="00514D84">
      <w:pPr>
        <w:pStyle w:val="EX"/>
      </w:pPr>
      <w:r>
        <w:t>[35]</w:t>
      </w:r>
      <w:r>
        <w:tab/>
        <w:t>3GPP TS 28.532: "Management and orchestration; Management services".</w:t>
      </w:r>
    </w:p>
    <w:p w14:paraId="422F9D28" w14:textId="77777777" w:rsidR="00514D84" w:rsidRDefault="00514D84" w:rsidP="00514D84">
      <w:pPr>
        <w:pStyle w:val="EX"/>
      </w:pPr>
      <w:r>
        <w:t>[36]</w:t>
      </w:r>
      <w:r>
        <w:tab/>
        <w:t>Void.</w:t>
      </w:r>
    </w:p>
    <w:p w14:paraId="37ACDE73" w14:textId="77777777" w:rsidR="00514D84" w:rsidRDefault="00514D84" w:rsidP="00514D84">
      <w:pPr>
        <w:pStyle w:val="EX"/>
      </w:pPr>
      <w:r>
        <w:t>[37]</w:t>
      </w:r>
      <w:r>
        <w:tab/>
        <w:t>IETF RFC 791: "Internet Protocol".</w:t>
      </w:r>
    </w:p>
    <w:p w14:paraId="7DDEBBB0" w14:textId="77777777" w:rsidR="00514D84" w:rsidRDefault="00514D84" w:rsidP="00514D84">
      <w:pPr>
        <w:pStyle w:val="EX"/>
      </w:pPr>
      <w:r>
        <w:t>[38]</w:t>
      </w:r>
      <w:r>
        <w:tab/>
        <w:t>IETF RFC 2373: "IP Version 6 Addressing Architecture".</w:t>
      </w:r>
    </w:p>
    <w:p w14:paraId="64D34DF0" w14:textId="77777777" w:rsidR="00514D84" w:rsidRDefault="00514D84" w:rsidP="00514D84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1961EBE6" w14:textId="77777777" w:rsidR="00514D84" w:rsidRDefault="00514D84" w:rsidP="00514D84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5CA385C2" w14:textId="77777777" w:rsidR="00514D84" w:rsidRDefault="00514D84" w:rsidP="00514D84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084F4DF4" w14:textId="77777777" w:rsidR="00514D84" w:rsidRDefault="00514D84" w:rsidP="00514D84">
      <w:pPr>
        <w:pStyle w:val="EX"/>
        <w:rPr>
          <w:rFonts w:eastAsia="宋体"/>
        </w:rPr>
      </w:pPr>
      <w:r>
        <w:t>[42]</w:t>
      </w:r>
      <w:r>
        <w:tab/>
        <w:t xml:space="preserve">3GPP TS 38.101-1: "NR; </w:t>
      </w:r>
      <w:r>
        <w:rPr>
          <w:rFonts w:eastAsia="宋体"/>
        </w:rPr>
        <w:t>User Equipment (UE) radio transmission and reception; Part 1: Range 1 Standalone</w:t>
      </w:r>
      <w:r>
        <w:t>"</w:t>
      </w:r>
      <w:r>
        <w:rPr>
          <w:rFonts w:eastAsia="宋体"/>
        </w:rPr>
        <w:t>.</w:t>
      </w:r>
    </w:p>
    <w:p w14:paraId="656E4163" w14:textId="77777777" w:rsidR="00514D84" w:rsidRPr="004325C5" w:rsidRDefault="00514D84" w:rsidP="00514D84">
      <w:pPr>
        <w:pStyle w:val="EX"/>
      </w:pPr>
      <w:r w:rsidRPr="004325C5">
        <w:rPr>
          <w:lang w:eastAsia="zh-CN"/>
        </w:rPr>
        <w:t>[43]</w:t>
      </w:r>
      <w:r w:rsidRPr="004325C5">
        <w:rPr>
          <w:lang w:eastAsia="zh-CN"/>
        </w:rPr>
        <w:tab/>
      </w:r>
      <w:r w:rsidRPr="004325C5">
        <w:t>3GPP TS 32.156: "Telecommunication management; Fixed Mobile Convergence (FMC) model repertoire".</w:t>
      </w:r>
    </w:p>
    <w:p w14:paraId="51CF5233" w14:textId="77777777" w:rsidR="00514D84" w:rsidRDefault="00514D84" w:rsidP="00514D84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>IETF RFC 4122: "A Universally Unique IDentifier (UUID) URN Namespace".</w:t>
      </w:r>
    </w:p>
    <w:p w14:paraId="19914333" w14:textId="77777777" w:rsidR="00514D84" w:rsidRDefault="00514D84" w:rsidP="00514D84">
      <w:pPr>
        <w:pStyle w:val="EX"/>
      </w:pPr>
      <w:r>
        <w:t>[45]</w:t>
      </w:r>
      <w:r>
        <w:tab/>
        <w:t>IETF RFC 8528: "YANG Schema Mount".</w:t>
      </w:r>
    </w:p>
    <w:p w14:paraId="74CBB8BE" w14:textId="77777777" w:rsidR="00514D84" w:rsidRDefault="00514D84" w:rsidP="00514D84">
      <w:pPr>
        <w:pStyle w:val="EX"/>
      </w:pPr>
      <w:r>
        <w:t>[46]</w:t>
      </w:r>
      <w:r>
        <w:tab/>
        <w:t>Void</w:t>
      </w:r>
    </w:p>
    <w:p w14:paraId="467B3A39" w14:textId="77777777" w:rsidR="00514D84" w:rsidRDefault="00514D84" w:rsidP="00514D84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00757773" w14:textId="77777777" w:rsidR="00514D84" w:rsidRDefault="00514D84" w:rsidP="00514D84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357428FB" w14:textId="77777777" w:rsidR="00514D84" w:rsidRDefault="00514D84" w:rsidP="00514D84">
      <w:pPr>
        <w:pStyle w:val="EX"/>
      </w:pPr>
      <w:r>
        <w:lastRenderedPageBreak/>
        <w:t>[49]</w:t>
      </w:r>
      <w:r>
        <w:tab/>
        <w:t>3GPP TS 38.304: "NR; User Equipment (UE) procedures in Idle mode and RRC Inactive state".</w:t>
      </w:r>
    </w:p>
    <w:p w14:paraId="4454F37C" w14:textId="77777777" w:rsidR="00514D84" w:rsidRDefault="00514D84" w:rsidP="00514D84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>
        <w:t>GSMA NG.116 - Generic Network Slice Template Version 3.0 (2020-05-22).</w:t>
      </w:r>
    </w:p>
    <w:p w14:paraId="0A0DBA3C" w14:textId="77777777" w:rsidR="00514D84" w:rsidRDefault="00514D84" w:rsidP="00514D84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4BAE4FA3" w14:textId="77777777" w:rsidR="00514D84" w:rsidRDefault="00514D84" w:rsidP="00514D84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7931F0C2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0BEE4CCC" w14:textId="77777777" w:rsidR="00514D84" w:rsidRDefault="00514D84" w:rsidP="00514D84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5004ED93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681AF478" w14:textId="77777777" w:rsidR="00514D84" w:rsidRDefault="00514D84" w:rsidP="00514D84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6D219827" w14:textId="77777777" w:rsidR="00514D84" w:rsidRDefault="00514D84" w:rsidP="00514D84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3CD6F3F9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>3GPP TS 38.423: "NR; Xn application protocol (XnAP)".</w:t>
      </w:r>
    </w:p>
    <w:p w14:paraId="1D5A6F33" w14:textId="77777777" w:rsidR="00514D84" w:rsidRDefault="00514D84" w:rsidP="00514D84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3168C5E7" w14:textId="77777777" w:rsidR="00514D84" w:rsidRDefault="00514D84" w:rsidP="00514D84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1B7D089C" w14:textId="77777777" w:rsidR="00514D84" w:rsidRDefault="00514D84" w:rsidP="00514D84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26C00C69" w14:textId="77777777" w:rsidR="00514D84" w:rsidRDefault="00514D84" w:rsidP="00514D84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30A8D36A" w14:textId="77777777" w:rsidR="00514D84" w:rsidRDefault="00514D84" w:rsidP="00514D84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57C356FC" w14:textId="77777777" w:rsidR="00514D84" w:rsidRDefault="00514D84" w:rsidP="00514D84">
      <w:pPr>
        <w:pStyle w:val="EX"/>
      </w:pPr>
      <w:r>
        <w:t>[64]</w:t>
      </w:r>
      <w:r>
        <w:tab/>
        <w:t>IEEE 802.3-2015: "IEEE Standard for Ethernet".</w:t>
      </w:r>
    </w:p>
    <w:p w14:paraId="7BECD457" w14:textId="77777777" w:rsidR="00514D84" w:rsidRDefault="00514D84" w:rsidP="00514D84">
      <w:pPr>
        <w:pStyle w:val="EX"/>
      </w:pPr>
      <w:r>
        <w:t>[65]</w:t>
      </w:r>
      <w:r>
        <w:tab/>
        <w:t>IEEE 802.1Q-2014: "Bridges and Bridged Networks".</w:t>
      </w:r>
    </w:p>
    <w:p w14:paraId="479B02CB" w14:textId="77777777" w:rsidR="00514D84" w:rsidRDefault="00514D84" w:rsidP="00514D84">
      <w:pPr>
        <w:pStyle w:val="EX"/>
      </w:pPr>
      <w:r>
        <w:t>[66]</w:t>
      </w:r>
      <w:r>
        <w:tab/>
        <w:t>IETF RFC 4301: "Security Architecture for the Internet Protocol".</w:t>
      </w:r>
    </w:p>
    <w:p w14:paraId="20C702E2" w14:textId="77777777" w:rsidR="00514D84" w:rsidRDefault="00514D84" w:rsidP="00514D84">
      <w:pPr>
        <w:pStyle w:val="EX"/>
      </w:pPr>
      <w:r>
        <w:t>[67]</w:t>
      </w:r>
      <w:r>
        <w:tab/>
        <w:t>3GPP TS 29.514: "5G System; Policy Authorization Service; Stage 3".</w:t>
      </w:r>
    </w:p>
    <w:p w14:paraId="0DC6697A" w14:textId="77777777" w:rsidR="00514D84" w:rsidRDefault="00514D84" w:rsidP="00514D84">
      <w:pPr>
        <w:pStyle w:val="EX"/>
        <w:rPr>
          <w:rFonts w:eastAsia="宋体"/>
        </w:rPr>
      </w:pPr>
      <w:r>
        <w:rPr>
          <w:rFonts w:eastAsia="宋体"/>
        </w:rPr>
        <w:t>[68]</w:t>
      </w:r>
      <w:r>
        <w:rPr>
          <w:rFonts w:eastAsia="宋体"/>
        </w:rPr>
        <w:tab/>
        <w:t>3GPP TS 32.422: "Telecommunication management; Subscriber and equipment trace; Trace control and configuration management".</w:t>
      </w:r>
    </w:p>
    <w:p w14:paraId="0FC92AD7" w14:textId="77777777" w:rsidR="00514D84" w:rsidRDefault="00514D84" w:rsidP="00514D84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337D3274" w14:textId="77777777" w:rsidR="00514D84" w:rsidRDefault="00514D84" w:rsidP="00514D84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65055665" w14:textId="77777777" w:rsidR="00514D84" w:rsidRDefault="00514D84" w:rsidP="00514D84">
      <w:pPr>
        <w:pStyle w:val="EX"/>
        <w:rPr>
          <w:ins w:id="11" w:author="H, R00" w:date="2021-07-26T17:39:00Z"/>
        </w:rPr>
      </w:pPr>
      <w:r>
        <w:t>[71]</w:t>
      </w:r>
      <w:r>
        <w:tab/>
        <w:t>3GPP TS 28.310: "Management and orchestration; Energy efficiency of 5G".</w:t>
      </w:r>
    </w:p>
    <w:p w14:paraId="27F590DE" w14:textId="0149F2AE" w:rsidR="00514D84" w:rsidRDefault="00514D84" w:rsidP="00514D84">
      <w:pPr>
        <w:pStyle w:val="EX"/>
      </w:pPr>
      <w:ins w:id="12" w:author="H, R00" w:date="2021-07-26T17:39:00Z">
        <w:r>
          <w:t>[</w:t>
        </w:r>
      </w:ins>
      <w:ins w:id="13" w:author="H, R00" w:date="2021-08-03T11:00:00Z">
        <w:r w:rsidR="00C72096">
          <w:t>xx</w:t>
        </w:r>
      </w:ins>
      <w:ins w:id="14" w:author="H, R00" w:date="2021-07-26T17:39:00Z">
        <w:r>
          <w:t>]</w:t>
        </w:r>
      </w:ins>
      <w:ins w:id="15" w:author="H, R00" w:date="2021-07-26T17:40:00Z">
        <w:r>
          <w:tab/>
          <w:t>3GPP TS 28.705: "</w:t>
        </w:r>
        <w:r w:rsidRPr="004325C5">
          <w:t>Telecommunication management; IP Multimedia Subsystem (IMS) Network Resource Model (NRM) Integration Reference Point (IRP); Information Service (IS)</w:t>
        </w:r>
        <w:r>
          <w:t>".</w:t>
        </w:r>
      </w:ins>
    </w:p>
    <w:p w14:paraId="5D92B197" w14:textId="77777777" w:rsidR="000C451E" w:rsidRPr="00514D84" w:rsidRDefault="000C451E">
      <w:pPr>
        <w:rPr>
          <w:noProof/>
        </w:rPr>
      </w:pPr>
    </w:p>
    <w:p w14:paraId="5FB3E54A" w14:textId="77777777" w:rsidR="000C451E" w:rsidRDefault="000C451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0C451E" w14:paraId="50DF43C5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28F22C" w14:textId="77777777" w:rsidR="000C451E" w:rsidRDefault="000C451E" w:rsidP="00B91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13703641" w14:textId="77777777" w:rsidR="000C451E" w:rsidRDefault="000C451E">
      <w:pPr>
        <w:rPr>
          <w:noProof/>
        </w:rPr>
      </w:pPr>
    </w:p>
    <w:p w14:paraId="4D68DBAA" w14:textId="77777777" w:rsidR="000526A2" w:rsidRDefault="000526A2" w:rsidP="000526A2">
      <w:pPr>
        <w:pStyle w:val="1"/>
        <w:rPr>
          <w:ins w:id="16" w:author="H, R00" w:date="2021-08-12T11:11:00Z"/>
        </w:rPr>
      </w:pPr>
      <w:ins w:id="17" w:author="H, R00" w:date="2021-08-12T11:11:00Z">
        <w:r>
          <w:lastRenderedPageBreak/>
          <w:t>5A</w:t>
        </w:r>
        <w:r>
          <w:tab/>
        </w:r>
        <w:r>
          <w:tab/>
          <w:t xml:space="preserve">Information model definitions for </w:t>
        </w:r>
        <w:r w:rsidRPr="00DF18AB">
          <w:t>SBA</w:t>
        </w:r>
        <w:r>
          <w:t xml:space="preserve"> support</w:t>
        </w:r>
        <w:r w:rsidRPr="002F2DDE">
          <w:t xml:space="preserve"> </w:t>
        </w:r>
        <w:r>
          <w:t>of</w:t>
        </w:r>
        <w:r w:rsidRPr="00DF18AB">
          <w:t xml:space="preserve"> IMS </w:t>
        </w:r>
      </w:ins>
    </w:p>
    <w:p w14:paraId="4ABFDC61" w14:textId="77777777" w:rsidR="000526A2" w:rsidRDefault="000526A2" w:rsidP="000526A2">
      <w:pPr>
        <w:pStyle w:val="2"/>
        <w:rPr>
          <w:ins w:id="18" w:author="H, R00" w:date="2021-08-12T11:11:00Z"/>
        </w:rPr>
      </w:pPr>
      <w:bookmarkStart w:id="19" w:name="_Toc59182736"/>
      <w:bookmarkStart w:id="20" w:name="_Toc59184202"/>
      <w:bookmarkStart w:id="21" w:name="_Toc59195137"/>
      <w:bookmarkStart w:id="22" w:name="_Toc59439564"/>
      <w:bookmarkStart w:id="23" w:name="_Toc67989987"/>
      <w:ins w:id="24" w:author="H, R00" w:date="2021-08-12T11:11:00Z">
        <w:r>
          <w:t>5A.1</w:t>
        </w:r>
        <w:r>
          <w:tab/>
          <w:t>Imported information entities and local labels</w:t>
        </w:r>
        <w:bookmarkEnd w:id="19"/>
        <w:bookmarkEnd w:id="20"/>
        <w:bookmarkEnd w:id="21"/>
        <w:bookmarkEnd w:id="22"/>
        <w:bookmarkEnd w:id="23"/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6"/>
        <w:gridCol w:w="2855"/>
      </w:tblGrid>
      <w:tr w:rsidR="000526A2" w14:paraId="13512FC3" w14:textId="77777777" w:rsidTr="007A58F7">
        <w:trPr>
          <w:cantSplit/>
          <w:jc w:val="center"/>
          <w:ins w:id="2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643FD" w14:textId="77777777" w:rsidR="000526A2" w:rsidRDefault="000526A2" w:rsidP="007A58F7">
            <w:pPr>
              <w:pStyle w:val="TAH"/>
              <w:rPr>
                <w:ins w:id="26" w:author="H, R00" w:date="2021-08-12T11:11:00Z"/>
              </w:rPr>
            </w:pPr>
            <w:ins w:id="27" w:author="H, R00" w:date="2021-08-12T11:11:00Z">
              <w:r>
                <w:t>Label reference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1B1713" w14:textId="77777777" w:rsidR="000526A2" w:rsidRDefault="000526A2" w:rsidP="007A58F7">
            <w:pPr>
              <w:pStyle w:val="TAH"/>
              <w:rPr>
                <w:ins w:id="28" w:author="H, R00" w:date="2021-08-12T11:11:00Z"/>
              </w:rPr>
            </w:pPr>
            <w:ins w:id="29" w:author="H, R00" w:date="2021-08-12T11:11:00Z">
              <w:r>
                <w:t xml:space="preserve">Local label </w:t>
              </w:r>
            </w:ins>
          </w:p>
        </w:tc>
      </w:tr>
      <w:tr w:rsidR="000526A2" w14:paraId="0CB59643" w14:textId="77777777" w:rsidTr="007A58F7">
        <w:trPr>
          <w:cantSplit/>
          <w:jc w:val="center"/>
          <w:ins w:id="3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90F" w14:textId="77777777" w:rsidR="000526A2" w:rsidRDefault="000526A2" w:rsidP="007A58F7">
            <w:pPr>
              <w:pStyle w:val="TAL"/>
              <w:rPr>
                <w:ins w:id="31" w:author="H, R00" w:date="2021-08-12T11:11:00Z"/>
              </w:rPr>
            </w:pPr>
            <w:ins w:id="32" w:author="H, R00" w:date="2021-08-12T11:11:00Z">
              <w:r>
                <w:t xml:space="preserve">TS 28.622 [30], IOC, </w:t>
              </w:r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4749" w14:textId="77777777" w:rsidR="000526A2" w:rsidRDefault="000526A2" w:rsidP="007A58F7">
            <w:pPr>
              <w:pStyle w:val="TAL"/>
              <w:rPr>
                <w:ins w:id="33" w:author="H, R00" w:date="2021-08-12T11:11:00Z"/>
                <w:rFonts w:ascii="Courier New" w:hAnsi="Courier New" w:cs="Courier New"/>
                <w:lang w:eastAsia="zh-CN"/>
              </w:rPr>
            </w:pPr>
            <w:ins w:id="3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SubNetwork</w:t>
              </w:r>
            </w:ins>
          </w:p>
        </w:tc>
      </w:tr>
      <w:tr w:rsidR="000526A2" w14:paraId="04D0C8D6" w14:textId="77777777" w:rsidTr="007A58F7">
        <w:trPr>
          <w:cantSplit/>
          <w:jc w:val="center"/>
          <w:ins w:id="3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3A8B" w14:textId="77777777" w:rsidR="000526A2" w:rsidRDefault="000526A2" w:rsidP="007A58F7">
            <w:pPr>
              <w:pStyle w:val="TAL"/>
              <w:rPr>
                <w:ins w:id="36" w:author="H, R00" w:date="2021-08-12T11:11:00Z"/>
              </w:rPr>
            </w:pPr>
            <w:ins w:id="37" w:author="H, R00" w:date="2021-08-12T11:11:00Z">
              <w:r>
                <w:t>TS 28.622 [</w:t>
              </w:r>
              <w:r>
                <w:rPr>
                  <w:lang w:eastAsia="zh-CN"/>
                </w:rPr>
                <w:t>30</w:t>
              </w:r>
              <w:r>
                <w:t xml:space="preserve">], IOC, </w:t>
              </w:r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B4CC" w14:textId="77777777" w:rsidR="000526A2" w:rsidRDefault="000526A2" w:rsidP="007A58F7">
            <w:pPr>
              <w:pStyle w:val="TAL"/>
              <w:rPr>
                <w:ins w:id="38" w:author="H, R00" w:date="2021-08-12T11:11:00Z"/>
                <w:rFonts w:ascii="Courier New" w:hAnsi="Courier New" w:cs="Courier New"/>
                <w:lang w:eastAsia="zh-CN"/>
              </w:rPr>
            </w:pPr>
            <w:ins w:id="39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ManagedElement</w:t>
              </w:r>
            </w:ins>
          </w:p>
        </w:tc>
      </w:tr>
      <w:tr w:rsidR="000526A2" w14:paraId="20AE6016" w14:textId="77777777" w:rsidTr="007A58F7">
        <w:trPr>
          <w:cantSplit/>
          <w:jc w:val="center"/>
          <w:ins w:id="4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5B3C" w14:textId="77777777" w:rsidR="000526A2" w:rsidRDefault="000526A2" w:rsidP="007A58F7">
            <w:pPr>
              <w:pStyle w:val="TAL"/>
              <w:rPr>
                <w:ins w:id="41" w:author="H, R00" w:date="2021-08-12T11:11:00Z"/>
                <w:lang w:eastAsia="zh-CN"/>
              </w:rPr>
            </w:pPr>
            <w:ins w:id="42" w:author="H, R00" w:date="2021-08-12T11:11:00Z">
              <w:r>
                <w:t xml:space="preserve">TS 28.622 [30], IOC, </w:t>
              </w:r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E0E" w14:textId="77777777" w:rsidR="000526A2" w:rsidRDefault="000526A2" w:rsidP="007A58F7">
            <w:pPr>
              <w:pStyle w:val="TAL"/>
              <w:rPr>
                <w:ins w:id="43" w:author="H, R00" w:date="2021-08-12T11:11:00Z"/>
                <w:rFonts w:ascii="Courier New" w:hAnsi="Courier New" w:cs="Courier New"/>
                <w:lang w:eastAsia="zh-CN"/>
              </w:rPr>
            </w:pPr>
            <w:ins w:id="4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</w:p>
        </w:tc>
      </w:tr>
      <w:tr w:rsidR="000526A2" w14:paraId="4DB8784D" w14:textId="77777777" w:rsidTr="007A58F7">
        <w:trPr>
          <w:cantSplit/>
          <w:jc w:val="center"/>
          <w:ins w:id="4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ED07" w14:textId="77777777" w:rsidR="000526A2" w:rsidRDefault="000526A2" w:rsidP="007A58F7">
            <w:pPr>
              <w:pStyle w:val="TAL"/>
              <w:rPr>
                <w:ins w:id="46" w:author="H, R00" w:date="2021-08-12T11:11:00Z"/>
              </w:rPr>
            </w:pPr>
            <w:ins w:id="47" w:author="H, R00" w:date="2021-08-12T11:11:00Z">
              <w:r>
                <w:t>TS 28.622 [</w:t>
              </w:r>
              <w:r>
                <w:rPr>
                  <w:lang w:eastAsia="zh-CN"/>
                </w:rPr>
                <w:t>30</w:t>
              </w:r>
              <w:r>
                <w:t xml:space="preserve">], IOC, </w:t>
              </w:r>
              <w:r>
                <w:rPr>
                  <w:rFonts w:ascii="Courier New" w:hAnsi="Courier New" w:cs="Courier New"/>
                  <w:lang w:eastAsia="zh-CN"/>
                </w:rPr>
                <w:t>EP_RP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18DB" w14:textId="77777777" w:rsidR="000526A2" w:rsidRDefault="000526A2" w:rsidP="007A58F7">
            <w:pPr>
              <w:pStyle w:val="TAL"/>
              <w:rPr>
                <w:ins w:id="48" w:author="H, R00" w:date="2021-08-12T11:11:00Z"/>
                <w:rFonts w:ascii="Courier New" w:hAnsi="Courier New" w:cs="Courier New"/>
                <w:lang w:eastAsia="zh-CN"/>
              </w:rPr>
            </w:pPr>
            <w:ins w:id="49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EP_RP</w:t>
              </w:r>
            </w:ins>
          </w:p>
        </w:tc>
      </w:tr>
      <w:tr w:rsidR="000526A2" w14:paraId="35AC452A" w14:textId="77777777" w:rsidTr="007A58F7">
        <w:trPr>
          <w:cantSplit/>
          <w:jc w:val="center"/>
          <w:ins w:id="5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DA5" w14:textId="77777777" w:rsidR="000526A2" w:rsidRDefault="000526A2" w:rsidP="007A58F7">
            <w:pPr>
              <w:pStyle w:val="TAL"/>
              <w:rPr>
                <w:ins w:id="51" w:author="H, R00" w:date="2021-08-12T11:11:00Z"/>
              </w:rPr>
            </w:pPr>
            <w:ins w:id="52" w:author="H, R00" w:date="2021-08-12T11:11:00Z">
              <w:r>
                <w:t xml:space="preserve">TS 28.705 [xx], IOC, </w:t>
              </w:r>
              <w:r w:rsidRPr="00C25149">
                <w:rPr>
                  <w:rFonts w:ascii="Courier New" w:hAnsi="Courier New" w:cs="Courier New"/>
                  <w:lang w:eastAsia="zh-CN"/>
                </w:rPr>
                <w:t>CSCF</w:t>
              </w:r>
              <w:r>
                <w:rPr>
                  <w:rFonts w:ascii="Courier New" w:hAnsi="Courier New" w:cs="Courier New"/>
                  <w:lang w:eastAsia="zh-CN"/>
                </w:rPr>
                <w:t>Function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4D74" w14:textId="77777777" w:rsidR="000526A2" w:rsidRDefault="000526A2" w:rsidP="007A58F7">
            <w:pPr>
              <w:pStyle w:val="TAL"/>
              <w:rPr>
                <w:ins w:id="53" w:author="H, R00" w:date="2021-08-12T11:11:00Z"/>
                <w:rFonts w:ascii="Courier New" w:hAnsi="Courier New" w:cs="Courier New"/>
                <w:lang w:eastAsia="zh-CN"/>
              </w:rPr>
            </w:pPr>
            <w:ins w:id="5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CSCFFunction</w:t>
              </w:r>
            </w:ins>
          </w:p>
        </w:tc>
      </w:tr>
      <w:tr w:rsidR="000526A2" w14:paraId="2333084D" w14:textId="77777777" w:rsidTr="007A58F7">
        <w:trPr>
          <w:cantSplit/>
          <w:jc w:val="center"/>
          <w:ins w:id="55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36EC" w14:textId="77777777" w:rsidR="000526A2" w:rsidRDefault="000526A2" w:rsidP="007A58F7">
            <w:pPr>
              <w:pStyle w:val="TAL"/>
              <w:rPr>
                <w:ins w:id="56" w:author="H, R00" w:date="2021-08-12T11:11:00Z"/>
              </w:rPr>
            </w:pPr>
            <w:ins w:id="57" w:author="H, R00" w:date="2021-08-12T11:11:00Z">
              <w:r>
                <w:t xml:space="preserve">TS 28.705 [xx], IOC, </w:t>
              </w:r>
              <w:r>
                <w:rPr>
                  <w:rFonts w:ascii="Courier New" w:hAnsi="Courier New" w:cs="Courier New"/>
                </w:rPr>
                <w:t>HSSFunction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D56" w14:textId="77777777" w:rsidR="000526A2" w:rsidRDefault="000526A2" w:rsidP="007A58F7">
            <w:pPr>
              <w:pStyle w:val="TAL"/>
              <w:rPr>
                <w:ins w:id="58" w:author="H, R00" w:date="2021-08-12T11:11:00Z"/>
                <w:rFonts w:ascii="Courier New" w:hAnsi="Courier New" w:cs="Courier New"/>
                <w:lang w:eastAsia="zh-CN"/>
              </w:rPr>
            </w:pPr>
            <w:ins w:id="59" w:author="H, R00" w:date="2021-08-12T11:11:00Z">
              <w:r>
                <w:rPr>
                  <w:rFonts w:ascii="Courier New" w:hAnsi="Courier New" w:cs="Courier New"/>
                </w:rPr>
                <w:t>HSSFunction</w:t>
              </w:r>
            </w:ins>
          </w:p>
        </w:tc>
      </w:tr>
      <w:tr w:rsidR="000526A2" w14:paraId="38994645" w14:textId="77777777" w:rsidTr="007A58F7">
        <w:trPr>
          <w:cantSplit/>
          <w:jc w:val="center"/>
          <w:ins w:id="60" w:author="H, R00" w:date="2021-08-12T11:11:00Z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4451" w14:textId="77777777" w:rsidR="000526A2" w:rsidRDefault="000526A2" w:rsidP="007A58F7">
            <w:pPr>
              <w:pStyle w:val="TAL"/>
              <w:rPr>
                <w:ins w:id="61" w:author="H, R00" w:date="2021-08-12T11:11:00Z"/>
              </w:rPr>
            </w:pPr>
            <w:ins w:id="62" w:author="H, R00" w:date="2021-08-12T11:11:00Z">
              <w:r>
                <w:t>TS 28.705 [</w:t>
              </w:r>
              <w:r>
                <w:rPr>
                  <w:lang w:eastAsia="zh-CN"/>
                </w:rPr>
                <w:t>xx</w:t>
              </w:r>
              <w:r>
                <w:t xml:space="preserve">], IOC, </w:t>
              </w:r>
              <w:r>
                <w:rPr>
                  <w:rFonts w:ascii="Courier New" w:hAnsi="Courier New" w:cs="Courier New"/>
                </w:rPr>
                <w:t>PCSCFFunction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C92A" w14:textId="77777777" w:rsidR="000526A2" w:rsidRDefault="000526A2" w:rsidP="007A58F7">
            <w:pPr>
              <w:pStyle w:val="TAL"/>
              <w:rPr>
                <w:ins w:id="63" w:author="H, R00" w:date="2021-08-12T11:11:00Z"/>
                <w:rFonts w:ascii="Courier New" w:hAnsi="Courier New" w:cs="Courier New"/>
              </w:rPr>
            </w:pPr>
            <w:ins w:id="64" w:author="H, R00" w:date="2021-08-12T11:11:00Z">
              <w:r>
                <w:rPr>
                  <w:rFonts w:ascii="Courier New" w:hAnsi="Courier New" w:cs="Courier New"/>
                </w:rPr>
                <w:t>PCSCFFunction</w:t>
              </w:r>
            </w:ins>
          </w:p>
        </w:tc>
      </w:tr>
    </w:tbl>
    <w:p w14:paraId="6B29A220" w14:textId="77777777" w:rsidR="000526A2" w:rsidRPr="00C25149" w:rsidRDefault="000526A2" w:rsidP="000526A2">
      <w:pPr>
        <w:rPr>
          <w:ins w:id="65" w:author="H, R00" w:date="2021-08-12T11:11:00Z"/>
          <w:noProof/>
        </w:rPr>
      </w:pPr>
    </w:p>
    <w:p w14:paraId="373D9665" w14:textId="77777777" w:rsidR="000526A2" w:rsidRDefault="000526A2" w:rsidP="000526A2">
      <w:pPr>
        <w:pStyle w:val="2"/>
        <w:rPr>
          <w:ins w:id="66" w:author="H, R00" w:date="2021-08-12T11:11:00Z"/>
        </w:rPr>
      </w:pPr>
      <w:ins w:id="67" w:author="H, R00" w:date="2021-08-12T11:11:00Z">
        <w:r>
          <w:t>5A.2</w:t>
        </w:r>
        <w:r>
          <w:tab/>
          <w:t>Class diagram</w:t>
        </w:r>
      </w:ins>
    </w:p>
    <w:p w14:paraId="50BF6267" w14:textId="77777777" w:rsidR="000526A2" w:rsidRDefault="000526A2" w:rsidP="000526A2">
      <w:pPr>
        <w:pStyle w:val="3"/>
        <w:rPr>
          <w:ins w:id="68" w:author="H, R00" w:date="2021-08-12T11:11:00Z"/>
        </w:rPr>
      </w:pPr>
      <w:ins w:id="69" w:author="H, R00" w:date="2021-08-12T11:11:00Z">
        <w:r>
          <w:t>5A.2.1</w:t>
        </w:r>
        <w:r>
          <w:tab/>
          <w:t xml:space="preserve">Class diagram for SBA support of IMS </w:t>
        </w:r>
      </w:ins>
    </w:p>
    <w:p w14:paraId="592EEEB8" w14:textId="77777777" w:rsidR="000526A2" w:rsidRPr="004B5851" w:rsidRDefault="000526A2" w:rsidP="000526A2">
      <w:pPr>
        <w:pStyle w:val="4"/>
        <w:rPr>
          <w:ins w:id="70" w:author="H, R00" w:date="2021-08-12T11:11:00Z"/>
          <w:lang w:eastAsia="zh-CN"/>
        </w:rPr>
      </w:pPr>
      <w:ins w:id="71" w:author="H, R00" w:date="2021-08-12T11:11:00Z">
        <w:r>
          <w:rPr>
            <w:lang w:eastAsia="zh-CN"/>
          </w:rPr>
          <w:t>5A.2.1.1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elationships</w:t>
        </w:r>
      </w:ins>
    </w:p>
    <w:p w14:paraId="7888F8DC" w14:textId="77777777" w:rsidR="000526A2" w:rsidRDefault="000526A2" w:rsidP="000526A2">
      <w:pPr>
        <w:rPr>
          <w:ins w:id="72" w:author="H, R00" w:date="2021-08-12T11:11:00Z"/>
          <w:lang w:val="en-US"/>
        </w:rPr>
      </w:pPr>
      <w:ins w:id="73" w:author="H, R00" w:date="2021-08-12T11:11:00Z">
        <w:r>
          <w:t xml:space="preserve">The set of classes (e.g. </w:t>
        </w:r>
        <w:r>
          <w:rPr>
            <w:lang w:val="en-US"/>
          </w:rPr>
          <w:t>IOCs</w:t>
        </w:r>
        <w:r>
          <w:t>) that encapsulate the information relevant for IMS</w:t>
        </w:r>
        <w:r>
          <w:rPr>
            <w:szCs w:val="24"/>
            <w:lang w:val="en-US"/>
          </w:rPr>
          <w:t xml:space="preserve"> </w:t>
        </w:r>
        <w:r>
          <w:t xml:space="preserve">network resource information for </w:t>
        </w:r>
        <w:r>
          <w:rPr>
            <w:lang w:val="en-US"/>
          </w:rPr>
          <w:t>telecommunication network management purposes</w:t>
        </w:r>
        <w:del w:id="74" w:author="ORANGE1" w:date="2021-08-03T09:44:00Z">
          <w:r w:rsidDel="00787F07">
            <w:rPr>
              <w:lang w:val="en-US"/>
            </w:rPr>
            <w:delText>,</w:delText>
          </w:r>
        </w:del>
        <w:r>
          <w:rPr>
            <w:lang w:val="en-US"/>
          </w:rPr>
          <w:t xml:space="preserve"> are described in TS 28.705 [xx].</w:t>
        </w:r>
      </w:ins>
    </w:p>
    <w:p w14:paraId="39BFFEF7" w14:textId="77777777" w:rsidR="000526A2" w:rsidRDefault="000526A2" w:rsidP="000526A2">
      <w:pPr>
        <w:rPr>
          <w:ins w:id="75" w:author="H, R00" w:date="2021-08-12T11:11:00Z"/>
          <w:lang w:eastAsia="zh-CN"/>
        </w:rPr>
      </w:pPr>
      <w:ins w:id="76" w:author="H, R00" w:date="2021-08-12T11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set of classes IOC EP_RP for SBA support of SCSCFFunction, HSSFunction, PCSCFFunction and PCFFunction are described in this clause.</w:t>
        </w:r>
      </w:ins>
    </w:p>
    <w:p w14:paraId="15A52B11" w14:textId="77777777" w:rsidR="000526A2" w:rsidRDefault="000526A2" w:rsidP="000526A2">
      <w:pPr>
        <w:rPr>
          <w:ins w:id="77" w:author="H, R00" w:date="2021-08-12T11:11:00Z"/>
          <w:color w:val="000000"/>
        </w:rPr>
      </w:pPr>
      <w:ins w:id="78" w:author="H, R00" w:date="2021-08-12T11:11:00Z">
        <w:r>
          <w:rPr>
            <w:color w:val="000000"/>
          </w:rPr>
          <w:t>The Figure 5A.2.1.1-1 shows the transport view of SCSCFFunction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p w14:paraId="7C71DCC6" w14:textId="77777777" w:rsidR="000526A2" w:rsidRDefault="000526A2" w:rsidP="000526A2">
      <w:pPr>
        <w:rPr>
          <w:ins w:id="79" w:author="H, R00" w:date="2021-08-12T11:11:00Z"/>
          <w:color w:val="000000"/>
        </w:rPr>
      </w:pPr>
      <w:ins w:id="80" w:author="H, R00" w:date="2021-08-12T11:11:00Z">
        <w:r>
          <w:object w:dxaOrig="9855" w:dyaOrig="1890" w14:anchorId="442D04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pt;height:94pt" o:ole="">
              <v:imagedata r:id="rId14" o:title=""/>
            </v:shape>
            <o:OLEObject Type="Embed" ProgID="Visio.Drawing.11" ShapeID="_x0000_i1025" DrawAspect="Content" ObjectID="_1690383786" r:id="rId15"/>
          </w:object>
        </w:r>
      </w:ins>
    </w:p>
    <w:p w14:paraId="372FA193" w14:textId="77777777" w:rsidR="000526A2" w:rsidRDefault="000526A2" w:rsidP="000526A2">
      <w:pPr>
        <w:rPr>
          <w:ins w:id="81" w:author="H, R00" w:date="2021-08-12T11:11:00Z"/>
          <w:color w:val="000000"/>
        </w:rPr>
      </w:pPr>
      <w:ins w:id="82" w:author="H, R00" w:date="2021-08-12T11:11:00Z">
        <w:del w:id="83" w:author="H, R00" w:date="2021-07-27T15:02:00Z">
          <w:r w:rsidRPr="002B15AA" w:rsidDel="00415169">
            <w:fldChar w:fldCharType="begin"/>
          </w:r>
          <w:r w:rsidRPr="002B15AA" w:rsidDel="00415169">
            <w:fldChar w:fldCharType="end"/>
          </w:r>
        </w:del>
      </w:ins>
    </w:p>
    <w:p w14:paraId="395651CE" w14:textId="77777777" w:rsidR="000526A2" w:rsidRDefault="000526A2" w:rsidP="000526A2">
      <w:pPr>
        <w:jc w:val="center"/>
        <w:rPr>
          <w:ins w:id="84" w:author="H, R00" w:date="2021-08-12T11:11:00Z"/>
          <w:color w:val="000000"/>
        </w:rPr>
      </w:pPr>
      <w:ins w:id="85" w:author="H, R00" w:date="2021-08-12T11:11:00Z">
        <w:r>
          <w:t>Figure 5A.2.1.1-1: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>Transport view of SCSCFFunction for SBA interfaces</w:t>
        </w:r>
      </w:ins>
    </w:p>
    <w:p w14:paraId="3F8D17AA" w14:textId="77777777" w:rsidR="000526A2" w:rsidRDefault="000526A2" w:rsidP="000526A2">
      <w:pPr>
        <w:rPr>
          <w:ins w:id="86" w:author="H, R00" w:date="2021-08-12T11:11:00Z"/>
        </w:rPr>
      </w:pPr>
    </w:p>
    <w:p w14:paraId="22D1A7B5" w14:textId="77777777" w:rsidR="000526A2" w:rsidRDefault="000526A2" w:rsidP="000526A2">
      <w:pPr>
        <w:rPr>
          <w:ins w:id="87" w:author="H, R00" w:date="2021-08-12T11:11:00Z"/>
          <w:color w:val="000000"/>
        </w:rPr>
      </w:pPr>
      <w:ins w:id="88" w:author="H, R00" w:date="2021-08-12T11:11:00Z">
        <w:r>
          <w:rPr>
            <w:color w:val="000000"/>
          </w:rPr>
          <w:t>The Figure 5A.2.1.1-2 shows the transport view of HSSFunction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bookmarkStart w:id="89" w:name="_MON_1688904081"/>
    <w:bookmarkEnd w:id="89"/>
    <w:p w14:paraId="601B8126" w14:textId="77777777" w:rsidR="000526A2" w:rsidRPr="00C23AE2" w:rsidRDefault="000526A2" w:rsidP="000526A2">
      <w:pPr>
        <w:rPr>
          <w:ins w:id="90" w:author="H, R00" w:date="2021-08-12T11:11:00Z"/>
          <w:lang w:eastAsia="zh-CN"/>
        </w:rPr>
      </w:pPr>
      <w:ins w:id="91" w:author="H, R00" w:date="2021-08-12T11:11:00Z">
        <w:r>
          <w:object w:dxaOrig="8491" w:dyaOrig="1829" w14:anchorId="0E1FF25E">
            <v:shape id="_x0000_i1026" type="#_x0000_t75" style="width:492pt;height:92pt" o:ole="">
              <v:imagedata r:id="rId16" o:title=""/>
            </v:shape>
            <o:OLEObject Type="Embed" ProgID="Word.Picture.8" ShapeID="_x0000_i1026" DrawAspect="Content" ObjectID="_1690383787" r:id="rId17"/>
          </w:object>
        </w:r>
      </w:ins>
      <w:ins w:id="92" w:author="H, R00" w:date="2021-08-12T11:11:00Z">
        <w:del w:id="93" w:author="H, R00" w:date="2021-08-03T11:00:00Z">
          <w:r w:rsidRPr="002B15AA" w:rsidDel="00F349DF">
            <w:fldChar w:fldCharType="begin"/>
          </w:r>
          <w:r w:rsidRPr="002B15AA" w:rsidDel="00F349DF">
            <w:fldChar w:fldCharType="end"/>
          </w:r>
        </w:del>
      </w:ins>
    </w:p>
    <w:p w14:paraId="1A368A10" w14:textId="77777777" w:rsidR="000526A2" w:rsidRDefault="000526A2" w:rsidP="000526A2">
      <w:pPr>
        <w:jc w:val="center"/>
        <w:rPr>
          <w:ins w:id="94" w:author="H, R00" w:date="2021-08-12T11:11:00Z"/>
          <w:color w:val="000000"/>
        </w:rPr>
      </w:pPr>
      <w:ins w:id="95" w:author="H, R00" w:date="2021-08-12T11:11:00Z">
        <w:r>
          <w:t>Figure 5A.2.1.1-2: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>Transport view of HSSFunction for SBA interfaces</w:t>
        </w:r>
      </w:ins>
    </w:p>
    <w:p w14:paraId="395B59EF" w14:textId="77777777" w:rsidR="000526A2" w:rsidRPr="00963111" w:rsidRDefault="000526A2" w:rsidP="000526A2">
      <w:pPr>
        <w:rPr>
          <w:ins w:id="96" w:author="H, R00" w:date="2021-08-12T11:11:00Z"/>
        </w:rPr>
      </w:pPr>
    </w:p>
    <w:p w14:paraId="009602AA" w14:textId="77777777" w:rsidR="000526A2" w:rsidRDefault="000526A2" w:rsidP="000526A2">
      <w:pPr>
        <w:rPr>
          <w:ins w:id="97" w:author="H, R00" w:date="2021-08-12T11:11:00Z"/>
        </w:rPr>
      </w:pPr>
    </w:p>
    <w:p w14:paraId="15F0E942" w14:textId="77777777" w:rsidR="000526A2" w:rsidRDefault="000526A2" w:rsidP="000526A2">
      <w:pPr>
        <w:rPr>
          <w:ins w:id="98" w:author="H, R00" w:date="2021-08-12T11:11:00Z"/>
          <w:color w:val="000000"/>
        </w:rPr>
      </w:pPr>
      <w:ins w:id="99" w:author="H, R00" w:date="2021-08-12T11:11:00Z">
        <w:r>
          <w:rPr>
            <w:color w:val="000000"/>
          </w:rPr>
          <w:t>The Figure 5A.2.1.1-3 shows the transport view of PCFFunction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p w14:paraId="563156FA" w14:textId="77777777" w:rsidR="000526A2" w:rsidRDefault="000526A2" w:rsidP="000526A2">
      <w:pPr>
        <w:jc w:val="center"/>
        <w:rPr>
          <w:ins w:id="100" w:author="H, R00" w:date="2021-08-12T11:11:00Z"/>
        </w:rPr>
      </w:pPr>
      <w:ins w:id="101" w:author="H, R00" w:date="2021-08-12T11:11:00Z">
        <w:r>
          <w:object w:dxaOrig="9255" w:dyaOrig="1485" w14:anchorId="7AA1CB73">
            <v:shape id="_x0000_i1027" type="#_x0000_t75" style="width:464pt;height:74pt" o:ole="">
              <v:imagedata r:id="rId18" o:title=""/>
            </v:shape>
            <o:OLEObject Type="Embed" ProgID="Visio.Drawing.11" ShapeID="_x0000_i1027" DrawAspect="Content" ObjectID="_1690383788" r:id="rId19"/>
          </w:object>
        </w:r>
      </w:ins>
    </w:p>
    <w:p w14:paraId="3DE29D88" w14:textId="77777777" w:rsidR="000526A2" w:rsidRDefault="000526A2" w:rsidP="000526A2">
      <w:pPr>
        <w:jc w:val="center"/>
        <w:rPr>
          <w:ins w:id="102" w:author="H, R00" w:date="2021-08-12T11:11:00Z"/>
          <w:color w:val="000000"/>
        </w:rPr>
      </w:pPr>
      <w:ins w:id="103" w:author="H, R00" w:date="2021-08-12T11:11:00Z">
        <w:r>
          <w:t>Figure 5A.2.1.1-3: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>Transport view of PCFFunction for SBA interfaces</w:t>
        </w:r>
      </w:ins>
    </w:p>
    <w:p w14:paraId="39C2515C" w14:textId="77777777" w:rsidR="000526A2" w:rsidRPr="00766044" w:rsidRDefault="000526A2" w:rsidP="000526A2">
      <w:pPr>
        <w:rPr>
          <w:ins w:id="104" w:author="H, R00" w:date="2021-08-12T11:11:00Z"/>
        </w:rPr>
      </w:pPr>
    </w:p>
    <w:p w14:paraId="6EB7FFED" w14:textId="77777777" w:rsidR="000526A2" w:rsidRDefault="000526A2" w:rsidP="000526A2">
      <w:pPr>
        <w:rPr>
          <w:ins w:id="105" w:author="H, R00" w:date="2021-08-12T11:11:00Z"/>
          <w:noProof/>
        </w:rPr>
      </w:pPr>
    </w:p>
    <w:p w14:paraId="23E20835" w14:textId="77777777" w:rsidR="000526A2" w:rsidRDefault="000526A2" w:rsidP="000526A2">
      <w:pPr>
        <w:rPr>
          <w:ins w:id="106" w:author="H, R00" w:date="2021-08-12T11:11:00Z"/>
          <w:color w:val="000000"/>
        </w:rPr>
      </w:pPr>
      <w:ins w:id="107" w:author="H, R00" w:date="2021-08-12T11:11:00Z">
        <w:r>
          <w:rPr>
            <w:color w:val="000000"/>
          </w:rPr>
          <w:t>The Figure 5A.2.1.1-4 shows the transport view of PCSCFFunction NRM</w:t>
        </w:r>
        <w:r w:rsidRPr="00963111">
          <w:rPr>
            <w:color w:val="000000"/>
          </w:rPr>
          <w:t xml:space="preserve"> </w:t>
        </w:r>
        <w:r>
          <w:rPr>
            <w:color w:val="000000"/>
          </w:rPr>
          <w:t>for SBA interfaces.</w:t>
        </w:r>
      </w:ins>
    </w:p>
    <w:p w14:paraId="31619C51" w14:textId="77777777" w:rsidR="000526A2" w:rsidRPr="00C23AE2" w:rsidRDefault="000526A2" w:rsidP="000526A2">
      <w:pPr>
        <w:rPr>
          <w:ins w:id="108" w:author="H, R00" w:date="2021-08-12T11:11:00Z"/>
          <w:lang w:eastAsia="zh-CN"/>
        </w:rPr>
      </w:pPr>
      <w:ins w:id="109" w:author="H, R00" w:date="2021-08-12T11:11:00Z">
        <w:r>
          <w:object w:dxaOrig="9855" w:dyaOrig="1890" w14:anchorId="2C06E9AC">
            <v:shape id="_x0000_i1028" type="#_x0000_t75" style="width:494pt;height:94pt" o:ole="">
              <v:imagedata r:id="rId20" o:title=""/>
            </v:shape>
            <o:OLEObject Type="Embed" ProgID="Visio.Drawing.11" ShapeID="_x0000_i1028" DrawAspect="Content" ObjectID="_1690383789" r:id="rId21"/>
          </w:object>
        </w:r>
      </w:ins>
    </w:p>
    <w:p w14:paraId="08B698B6" w14:textId="77777777" w:rsidR="000526A2" w:rsidRDefault="000526A2" w:rsidP="000526A2">
      <w:pPr>
        <w:jc w:val="center"/>
        <w:rPr>
          <w:ins w:id="110" w:author="H, R00" w:date="2021-08-12T11:11:00Z"/>
          <w:color w:val="000000"/>
        </w:rPr>
      </w:pPr>
      <w:ins w:id="111" w:author="H, R00" w:date="2021-08-12T11:11:00Z">
        <w:r>
          <w:t>Figure 5A.2.1.1-4:</w:t>
        </w:r>
        <w:r w:rsidRPr="00C23AE2">
          <w:rPr>
            <w:color w:val="000000"/>
          </w:rPr>
          <w:t xml:space="preserve"> </w:t>
        </w:r>
        <w:r>
          <w:rPr>
            <w:color w:val="000000"/>
          </w:rPr>
          <w:t>Transport view of PCSCFFunction for SBA interfaces</w:t>
        </w:r>
      </w:ins>
    </w:p>
    <w:p w14:paraId="600D23F4" w14:textId="77777777" w:rsidR="000526A2" w:rsidRPr="000C26DA" w:rsidRDefault="000526A2" w:rsidP="000526A2">
      <w:pPr>
        <w:rPr>
          <w:ins w:id="112" w:author="H, R00" w:date="2021-08-12T11:11:00Z"/>
          <w:noProof/>
        </w:rPr>
      </w:pPr>
    </w:p>
    <w:p w14:paraId="73293D6D" w14:textId="77777777" w:rsidR="000526A2" w:rsidRDefault="000526A2" w:rsidP="000526A2">
      <w:pPr>
        <w:pStyle w:val="4"/>
        <w:rPr>
          <w:ins w:id="113" w:author="H, R00" w:date="2021-08-12T11:11:00Z"/>
          <w:rFonts w:cs="Arial"/>
          <w:lang w:eastAsia="zh-CN"/>
        </w:rPr>
      </w:pPr>
      <w:bookmarkStart w:id="114" w:name="_Toc59182740"/>
      <w:bookmarkStart w:id="115" w:name="_Toc59184206"/>
      <w:bookmarkStart w:id="116" w:name="_Toc59195141"/>
      <w:bookmarkStart w:id="117" w:name="_Toc59439568"/>
      <w:bookmarkStart w:id="118" w:name="_Toc67989991"/>
      <w:ins w:id="119" w:author="H, R00" w:date="2021-08-12T11:11:00Z">
        <w:r>
          <w:rPr>
            <w:rFonts w:cs="Arial"/>
            <w:lang w:eastAsia="zh-CN"/>
          </w:rPr>
          <w:t>5A.2.1.2</w:t>
        </w:r>
        <w:r>
          <w:rPr>
            <w:rFonts w:cs="Arial"/>
            <w:lang w:eastAsia="zh-CN"/>
          </w:rPr>
          <w:tab/>
          <w:t>Inheritance</w:t>
        </w:r>
        <w:bookmarkEnd w:id="114"/>
        <w:bookmarkEnd w:id="115"/>
        <w:bookmarkEnd w:id="116"/>
        <w:bookmarkEnd w:id="117"/>
        <w:bookmarkEnd w:id="118"/>
      </w:ins>
    </w:p>
    <w:p w14:paraId="10266D1F" w14:textId="77777777" w:rsidR="000526A2" w:rsidRDefault="000526A2" w:rsidP="000526A2">
      <w:pPr>
        <w:rPr>
          <w:ins w:id="120" w:author="H, R00" w:date="2021-08-12T11:11:00Z"/>
        </w:rPr>
      </w:pPr>
      <w:ins w:id="121" w:author="H, R00" w:date="2021-08-12T11:11:00Z">
        <w:r>
          <w:t>Figure 5A.2.1.2-1 shows the inheritance hierarchy from IOC EP_RP related to SBA interfaces of IMS nodes.</w:t>
        </w:r>
      </w:ins>
    </w:p>
    <w:p w14:paraId="2D34EEBE" w14:textId="77777777" w:rsidR="000526A2" w:rsidRDefault="000526A2" w:rsidP="000526A2">
      <w:pPr>
        <w:jc w:val="center"/>
        <w:rPr>
          <w:ins w:id="122" w:author="H, R00" w:date="2021-08-12T11:11:00Z"/>
          <w:noProof/>
        </w:rPr>
      </w:pPr>
      <w:ins w:id="123" w:author="H, R00" w:date="2021-08-12T11:11:00Z">
        <w:r>
          <w:object w:dxaOrig="10635" w:dyaOrig="3420" w14:anchorId="203F3EBB">
            <v:shape id="_x0000_i1029" type="#_x0000_t75" style="width:402pt;height:122pt" o:ole="">
              <v:imagedata r:id="rId22" o:title=""/>
            </v:shape>
            <o:OLEObject Type="Embed" ProgID="Visio.Drawing.15" ShapeID="_x0000_i1029" DrawAspect="Content" ObjectID="_1690383790" r:id="rId23"/>
          </w:object>
        </w:r>
      </w:ins>
    </w:p>
    <w:p w14:paraId="62B7B681" w14:textId="77777777" w:rsidR="000526A2" w:rsidRDefault="000526A2" w:rsidP="000526A2">
      <w:pPr>
        <w:jc w:val="center"/>
        <w:rPr>
          <w:ins w:id="124" w:author="H, R00" w:date="2021-08-12T11:11:00Z"/>
        </w:rPr>
      </w:pPr>
      <w:ins w:id="125" w:author="H, R00" w:date="2021-08-12T11:11:00Z">
        <w:r>
          <w:t>Figure 5A.2.1.2-1: Inheritance hierarchy from IOC EP_RP related to</w:t>
        </w:r>
        <w:r w:rsidRPr="0080156C">
          <w:t xml:space="preserve"> </w:t>
        </w:r>
        <w:r>
          <w:t xml:space="preserve">SBA interfaces of IMS </w:t>
        </w:r>
      </w:ins>
    </w:p>
    <w:p w14:paraId="3CE157A4" w14:textId="77777777" w:rsidR="000526A2" w:rsidRDefault="000526A2" w:rsidP="000526A2">
      <w:pPr>
        <w:rPr>
          <w:ins w:id="126" w:author="H, R00" w:date="2021-08-12T11:11:00Z"/>
        </w:rPr>
      </w:pPr>
    </w:p>
    <w:p w14:paraId="2BEC142F" w14:textId="77777777" w:rsidR="000526A2" w:rsidRDefault="000526A2" w:rsidP="000526A2">
      <w:pPr>
        <w:rPr>
          <w:ins w:id="127" w:author="H, R00" w:date="2021-08-12T11:11:00Z"/>
        </w:rPr>
      </w:pPr>
    </w:p>
    <w:p w14:paraId="1ACF0E3E" w14:textId="77777777" w:rsidR="000526A2" w:rsidRDefault="000526A2" w:rsidP="000526A2">
      <w:pPr>
        <w:pStyle w:val="2"/>
        <w:rPr>
          <w:ins w:id="128" w:author="H, R00" w:date="2021-08-12T11:11:00Z"/>
        </w:rPr>
      </w:pPr>
      <w:ins w:id="129" w:author="H, R00" w:date="2021-08-12T11:11:00Z">
        <w:r>
          <w:t>5A.3</w:t>
        </w:r>
        <w:r>
          <w:tab/>
          <w:t>Class definitions</w:t>
        </w:r>
      </w:ins>
    </w:p>
    <w:p w14:paraId="146218B9" w14:textId="77777777" w:rsidR="000526A2" w:rsidRDefault="000526A2" w:rsidP="000526A2">
      <w:pPr>
        <w:pStyle w:val="3"/>
        <w:rPr>
          <w:ins w:id="130" w:author="H, R00" w:date="2021-08-12T11:11:00Z"/>
          <w:lang w:eastAsia="zh-CN"/>
        </w:rPr>
      </w:pPr>
      <w:bookmarkStart w:id="131" w:name="_Toc59182829"/>
      <w:bookmarkStart w:id="132" w:name="_Toc59184295"/>
      <w:bookmarkStart w:id="133" w:name="_Toc59195230"/>
      <w:bookmarkStart w:id="134" w:name="_Toc59439657"/>
      <w:bookmarkStart w:id="135" w:name="_Toc67990080"/>
      <w:ins w:id="136" w:author="H, R00" w:date="2021-08-12T11:11:00Z">
        <w:r>
          <w:rPr>
            <w:lang w:eastAsia="zh-CN"/>
          </w:rPr>
          <w:t>5A.3.1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>EP_N</w:t>
        </w:r>
        <w:bookmarkEnd w:id="131"/>
        <w:bookmarkEnd w:id="132"/>
        <w:bookmarkEnd w:id="133"/>
        <w:bookmarkEnd w:id="134"/>
        <w:bookmarkEnd w:id="135"/>
        <w:r>
          <w:rPr>
            <w:rFonts w:ascii="Courier New" w:hAnsi="Courier New"/>
            <w:lang w:eastAsia="zh-CN"/>
          </w:rPr>
          <w:t>5</w:t>
        </w:r>
      </w:ins>
    </w:p>
    <w:p w14:paraId="125B2D87" w14:textId="77777777" w:rsidR="000526A2" w:rsidRDefault="000526A2" w:rsidP="000526A2">
      <w:pPr>
        <w:pStyle w:val="4"/>
        <w:rPr>
          <w:ins w:id="137" w:author="H, R00" w:date="2021-08-12T11:11:00Z"/>
        </w:rPr>
      </w:pPr>
      <w:bookmarkStart w:id="138" w:name="_Toc59182830"/>
      <w:bookmarkStart w:id="139" w:name="_Toc59184296"/>
      <w:bookmarkStart w:id="140" w:name="_Toc59195231"/>
      <w:bookmarkStart w:id="141" w:name="_Toc59439658"/>
      <w:bookmarkStart w:id="142" w:name="_Toc67990081"/>
      <w:ins w:id="143" w:author="H, R00" w:date="2021-08-12T11:11:00Z">
        <w:r>
          <w:rPr>
            <w:lang w:eastAsia="zh-CN"/>
          </w:rPr>
          <w:t>5A.3.1</w:t>
        </w:r>
        <w:r>
          <w:t>.1</w:t>
        </w:r>
        <w:r>
          <w:tab/>
          <w:t>Definition</w:t>
        </w:r>
        <w:bookmarkEnd w:id="138"/>
        <w:bookmarkEnd w:id="139"/>
        <w:bookmarkEnd w:id="140"/>
        <w:bookmarkEnd w:id="141"/>
        <w:bookmarkEnd w:id="142"/>
      </w:ins>
    </w:p>
    <w:p w14:paraId="4EEE4FFC" w14:textId="77777777" w:rsidR="000526A2" w:rsidRDefault="000526A2" w:rsidP="000526A2">
      <w:pPr>
        <w:rPr>
          <w:ins w:id="144" w:author="H, R00" w:date="2021-08-12T11:11:00Z"/>
        </w:rPr>
      </w:pPr>
      <w:ins w:id="145" w:author="H, R00" w:date="2021-08-12T11:11:00Z">
        <w:r>
          <w:t>This IOC represents the N5 interface between P-CSCF and PCF, which is defined in 3GPP TS 23.501 [2].</w:t>
        </w:r>
      </w:ins>
    </w:p>
    <w:p w14:paraId="277F5C60" w14:textId="77777777" w:rsidR="000526A2" w:rsidRDefault="000526A2" w:rsidP="000526A2">
      <w:pPr>
        <w:pStyle w:val="4"/>
        <w:rPr>
          <w:ins w:id="146" w:author="H, R00" w:date="2021-08-12T11:11:00Z"/>
        </w:rPr>
      </w:pPr>
      <w:bookmarkStart w:id="147" w:name="_Toc59182831"/>
      <w:bookmarkStart w:id="148" w:name="_Toc59184297"/>
      <w:bookmarkStart w:id="149" w:name="_Toc59195232"/>
      <w:bookmarkStart w:id="150" w:name="_Toc59439659"/>
      <w:bookmarkStart w:id="151" w:name="_Toc67990082"/>
      <w:ins w:id="152" w:author="H, R00" w:date="2021-08-12T11:11:00Z">
        <w:r>
          <w:rPr>
            <w:lang w:eastAsia="zh-CN"/>
          </w:rPr>
          <w:t>5A.3.1</w:t>
        </w:r>
        <w:r>
          <w:t>.2</w:t>
        </w:r>
        <w:r>
          <w:tab/>
          <w:t>Attributes</w:t>
        </w:r>
        <w:bookmarkEnd w:id="147"/>
        <w:bookmarkEnd w:id="148"/>
        <w:bookmarkEnd w:id="149"/>
        <w:bookmarkEnd w:id="150"/>
        <w:bookmarkEnd w:id="151"/>
      </w:ins>
    </w:p>
    <w:p w14:paraId="5C07A2F1" w14:textId="77777777" w:rsidR="000526A2" w:rsidRDefault="000526A2" w:rsidP="000526A2">
      <w:pPr>
        <w:rPr>
          <w:ins w:id="153" w:author="H, R00" w:date="2021-08-12T11:11:00Z"/>
        </w:rPr>
      </w:pPr>
      <w:ins w:id="154" w:author="H, R00" w:date="2021-08-12T11:11:00Z">
        <w:r>
          <w:t>The EP_N5 IOC includes attributes inherited from EP_RP IOC (defined in TS 28.622[30]) and the following attributes:</w:t>
        </w:r>
      </w:ins>
    </w:p>
    <w:p w14:paraId="2C02F01D" w14:textId="77777777" w:rsidR="000526A2" w:rsidRDefault="000526A2" w:rsidP="000526A2">
      <w:pPr>
        <w:pStyle w:val="TH"/>
        <w:rPr>
          <w:ins w:id="155" w:author="H, R00" w:date="2021-08-12T11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0526A2" w14:paraId="302A92F9" w14:textId="77777777" w:rsidTr="007A58F7">
        <w:trPr>
          <w:cantSplit/>
          <w:jc w:val="center"/>
          <w:ins w:id="156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C245FB" w14:textId="77777777" w:rsidR="000526A2" w:rsidRDefault="000526A2" w:rsidP="007A58F7">
            <w:pPr>
              <w:pStyle w:val="TAH"/>
              <w:rPr>
                <w:ins w:id="157" w:author="H, R00" w:date="2021-08-12T11:11:00Z"/>
              </w:rPr>
            </w:pPr>
            <w:ins w:id="158" w:author="H, R00" w:date="2021-08-12T11:11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035F90" w14:textId="77777777" w:rsidR="000526A2" w:rsidRDefault="000526A2" w:rsidP="007A58F7">
            <w:pPr>
              <w:pStyle w:val="TAH"/>
              <w:rPr>
                <w:ins w:id="159" w:author="H, R00" w:date="2021-08-12T11:11:00Z"/>
              </w:rPr>
            </w:pPr>
            <w:ins w:id="160" w:author="H, R00" w:date="2021-08-12T11:11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75E5AF" w14:textId="77777777" w:rsidR="000526A2" w:rsidRDefault="000526A2" w:rsidP="007A58F7">
            <w:pPr>
              <w:pStyle w:val="TAH"/>
              <w:rPr>
                <w:ins w:id="161" w:author="H, R00" w:date="2021-08-12T11:11:00Z"/>
              </w:rPr>
            </w:pPr>
            <w:ins w:id="162" w:author="H, R00" w:date="2021-08-12T11:11:00Z">
              <w:r>
                <w:t>isReadable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F96AA1" w14:textId="77777777" w:rsidR="000526A2" w:rsidRDefault="000526A2" w:rsidP="007A58F7">
            <w:pPr>
              <w:pStyle w:val="TAH"/>
              <w:rPr>
                <w:ins w:id="163" w:author="H, R00" w:date="2021-08-12T11:11:00Z"/>
              </w:rPr>
            </w:pPr>
            <w:ins w:id="164" w:author="H, R00" w:date="2021-08-12T11:11:00Z">
              <w:r>
                <w:t>isWritable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7C664C" w14:textId="77777777" w:rsidR="000526A2" w:rsidRDefault="000526A2" w:rsidP="007A58F7">
            <w:pPr>
              <w:pStyle w:val="TAH"/>
              <w:rPr>
                <w:ins w:id="165" w:author="H, R00" w:date="2021-08-12T11:11:00Z"/>
              </w:rPr>
            </w:pPr>
            <w:ins w:id="166" w:author="H, R00" w:date="2021-08-12T11:11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D5A35" w14:textId="77777777" w:rsidR="000526A2" w:rsidRDefault="000526A2" w:rsidP="007A58F7">
            <w:pPr>
              <w:pStyle w:val="TAH"/>
              <w:rPr>
                <w:ins w:id="167" w:author="H, R00" w:date="2021-08-12T11:11:00Z"/>
              </w:rPr>
            </w:pPr>
            <w:ins w:id="168" w:author="H, R00" w:date="2021-08-12T11:11:00Z">
              <w:r>
                <w:t>isNotifyable</w:t>
              </w:r>
            </w:ins>
          </w:p>
        </w:tc>
      </w:tr>
      <w:tr w:rsidR="000526A2" w14:paraId="7288ED49" w14:textId="77777777" w:rsidTr="007A58F7">
        <w:trPr>
          <w:cantSplit/>
          <w:jc w:val="center"/>
          <w:ins w:id="169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DA0" w14:textId="77777777" w:rsidR="000526A2" w:rsidRDefault="000526A2" w:rsidP="007A58F7">
            <w:pPr>
              <w:pStyle w:val="TAL"/>
              <w:rPr>
                <w:ins w:id="170" w:author="H, R00" w:date="2021-08-12T11:11:00Z"/>
                <w:rFonts w:ascii="Courier New" w:hAnsi="Courier New" w:cs="Courier New"/>
                <w:lang w:eastAsia="zh-CN"/>
              </w:rPr>
            </w:pPr>
            <w:ins w:id="171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4CB" w14:textId="77777777" w:rsidR="000526A2" w:rsidRDefault="000526A2" w:rsidP="007A58F7">
            <w:pPr>
              <w:pStyle w:val="TAL"/>
              <w:jc w:val="center"/>
              <w:rPr>
                <w:ins w:id="172" w:author="H, R00" w:date="2021-08-12T11:11:00Z"/>
              </w:rPr>
            </w:pPr>
            <w:ins w:id="173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859" w14:textId="77777777" w:rsidR="000526A2" w:rsidRDefault="000526A2" w:rsidP="007A58F7">
            <w:pPr>
              <w:pStyle w:val="TAL"/>
              <w:jc w:val="center"/>
              <w:rPr>
                <w:ins w:id="174" w:author="H, R00" w:date="2021-08-12T11:11:00Z"/>
              </w:rPr>
            </w:pPr>
            <w:ins w:id="175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9EEA" w14:textId="77777777" w:rsidR="000526A2" w:rsidRDefault="000526A2" w:rsidP="007A58F7">
            <w:pPr>
              <w:pStyle w:val="TAL"/>
              <w:jc w:val="center"/>
              <w:rPr>
                <w:ins w:id="176" w:author="H, R00" w:date="2021-08-12T11:11:00Z"/>
              </w:rPr>
            </w:pPr>
            <w:ins w:id="177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1ECB" w14:textId="77777777" w:rsidR="000526A2" w:rsidRDefault="000526A2" w:rsidP="007A58F7">
            <w:pPr>
              <w:pStyle w:val="TAL"/>
              <w:jc w:val="center"/>
              <w:rPr>
                <w:ins w:id="178" w:author="H, R00" w:date="2021-08-12T11:11:00Z"/>
                <w:lang w:eastAsia="zh-CN"/>
              </w:rPr>
            </w:pPr>
            <w:ins w:id="179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3CE4" w14:textId="77777777" w:rsidR="000526A2" w:rsidRDefault="000526A2" w:rsidP="007A58F7">
            <w:pPr>
              <w:pStyle w:val="TAL"/>
              <w:jc w:val="center"/>
              <w:rPr>
                <w:ins w:id="180" w:author="H, R00" w:date="2021-08-12T11:11:00Z"/>
              </w:rPr>
            </w:pPr>
            <w:ins w:id="181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6A2" w14:paraId="3172190F" w14:textId="77777777" w:rsidTr="007A58F7">
        <w:trPr>
          <w:cantSplit/>
          <w:jc w:val="center"/>
          <w:ins w:id="182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1065" w14:textId="77777777" w:rsidR="000526A2" w:rsidRDefault="000526A2" w:rsidP="007A58F7">
            <w:pPr>
              <w:pStyle w:val="TAL"/>
              <w:rPr>
                <w:ins w:id="183" w:author="H, R00" w:date="2021-08-12T11:11:00Z"/>
                <w:rFonts w:ascii="Courier New" w:hAnsi="Courier New" w:cs="Courier New"/>
                <w:lang w:eastAsia="zh-CN"/>
              </w:rPr>
            </w:pPr>
            <w:ins w:id="18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A45E" w14:textId="77777777" w:rsidR="000526A2" w:rsidRDefault="000526A2" w:rsidP="007A58F7">
            <w:pPr>
              <w:pStyle w:val="TAL"/>
              <w:jc w:val="center"/>
              <w:rPr>
                <w:ins w:id="185" w:author="H, R00" w:date="2021-08-12T11:11:00Z"/>
              </w:rPr>
            </w:pPr>
            <w:ins w:id="186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9465" w14:textId="77777777" w:rsidR="000526A2" w:rsidRDefault="000526A2" w:rsidP="007A58F7">
            <w:pPr>
              <w:pStyle w:val="TAL"/>
              <w:jc w:val="center"/>
              <w:rPr>
                <w:ins w:id="187" w:author="H, R00" w:date="2021-08-12T11:11:00Z"/>
              </w:rPr>
            </w:pPr>
            <w:ins w:id="188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D643" w14:textId="77777777" w:rsidR="000526A2" w:rsidRDefault="000526A2" w:rsidP="007A58F7">
            <w:pPr>
              <w:pStyle w:val="TAL"/>
              <w:jc w:val="center"/>
              <w:rPr>
                <w:ins w:id="189" w:author="H, R00" w:date="2021-08-12T11:11:00Z"/>
              </w:rPr>
            </w:pPr>
            <w:ins w:id="190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8D93" w14:textId="77777777" w:rsidR="000526A2" w:rsidRDefault="000526A2" w:rsidP="007A58F7">
            <w:pPr>
              <w:pStyle w:val="TAL"/>
              <w:jc w:val="center"/>
              <w:rPr>
                <w:ins w:id="191" w:author="H, R00" w:date="2021-08-12T11:11:00Z"/>
                <w:lang w:eastAsia="zh-CN"/>
              </w:rPr>
            </w:pPr>
            <w:ins w:id="192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13F2" w14:textId="77777777" w:rsidR="000526A2" w:rsidRDefault="000526A2" w:rsidP="007A58F7">
            <w:pPr>
              <w:pStyle w:val="TAL"/>
              <w:jc w:val="center"/>
              <w:rPr>
                <w:ins w:id="193" w:author="H, R00" w:date="2021-08-12T11:11:00Z"/>
              </w:rPr>
            </w:pPr>
            <w:ins w:id="194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1382EBE" w14:textId="77777777" w:rsidR="000526A2" w:rsidRDefault="000526A2" w:rsidP="000526A2">
      <w:pPr>
        <w:rPr>
          <w:ins w:id="195" w:author="H, R00" w:date="2021-08-12T11:11:00Z"/>
        </w:rPr>
      </w:pPr>
    </w:p>
    <w:p w14:paraId="6365DDC7" w14:textId="77777777" w:rsidR="000526A2" w:rsidRDefault="000526A2" w:rsidP="000526A2">
      <w:pPr>
        <w:pStyle w:val="3"/>
        <w:rPr>
          <w:ins w:id="196" w:author="H, R00" w:date="2021-08-12T11:11:00Z"/>
          <w:lang w:eastAsia="zh-CN"/>
        </w:rPr>
      </w:pPr>
      <w:ins w:id="197" w:author="H, R00" w:date="2021-08-12T11:11:00Z">
        <w:r>
          <w:rPr>
            <w:lang w:eastAsia="zh-CN"/>
          </w:rPr>
          <w:t>5A.3.1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 xml:space="preserve">EP_N70 </w:t>
        </w:r>
      </w:ins>
    </w:p>
    <w:p w14:paraId="55FA0252" w14:textId="77777777" w:rsidR="000526A2" w:rsidRDefault="000526A2" w:rsidP="000526A2">
      <w:pPr>
        <w:pStyle w:val="4"/>
        <w:rPr>
          <w:ins w:id="198" w:author="H, R00" w:date="2021-08-12T11:11:00Z"/>
        </w:rPr>
      </w:pPr>
      <w:ins w:id="199" w:author="H, R00" w:date="2021-08-12T11:11:00Z">
        <w:r>
          <w:rPr>
            <w:lang w:eastAsia="zh-CN"/>
          </w:rPr>
          <w:t>5A.3.1</w:t>
        </w:r>
        <w:r>
          <w:t>.1</w:t>
        </w:r>
        <w:r>
          <w:tab/>
          <w:t>Definition</w:t>
        </w:r>
      </w:ins>
    </w:p>
    <w:p w14:paraId="7337DFB9" w14:textId="77777777" w:rsidR="000526A2" w:rsidRDefault="000526A2" w:rsidP="000526A2">
      <w:pPr>
        <w:rPr>
          <w:ins w:id="200" w:author="H, R00" w:date="2021-08-12T11:11:00Z"/>
        </w:rPr>
      </w:pPr>
      <w:ins w:id="201" w:author="H, R00" w:date="2021-08-12T11:11:00Z">
        <w:r>
          <w:t>This IOC represents the N70 interface between S/I-CSCF and HSS, which is defined in 3GPP TS 23.501 [2].</w:t>
        </w:r>
      </w:ins>
    </w:p>
    <w:p w14:paraId="418EB78A" w14:textId="77777777" w:rsidR="000526A2" w:rsidRDefault="000526A2" w:rsidP="000526A2">
      <w:pPr>
        <w:pStyle w:val="4"/>
        <w:rPr>
          <w:ins w:id="202" w:author="H, R00" w:date="2021-08-12T11:11:00Z"/>
        </w:rPr>
      </w:pPr>
      <w:ins w:id="203" w:author="H, R00" w:date="2021-08-12T11:11:00Z">
        <w:r>
          <w:rPr>
            <w:lang w:eastAsia="zh-CN"/>
          </w:rPr>
          <w:t>5A.3.1</w:t>
        </w:r>
        <w:r>
          <w:t>.2</w:t>
        </w:r>
        <w:r>
          <w:tab/>
          <w:t>Attributes</w:t>
        </w:r>
      </w:ins>
    </w:p>
    <w:p w14:paraId="1B240260" w14:textId="77777777" w:rsidR="000526A2" w:rsidRDefault="000526A2" w:rsidP="000526A2">
      <w:pPr>
        <w:rPr>
          <w:ins w:id="204" w:author="H, R00" w:date="2021-08-12T11:11:00Z"/>
        </w:rPr>
      </w:pPr>
      <w:ins w:id="205" w:author="H, R00" w:date="2021-08-12T11:11:00Z">
        <w:r>
          <w:t>The EP_N70 IOC includes attributes inherited from EP_RP IOC (defined in TS 28.622[30]) and the following attributes:</w:t>
        </w:r>
      </w:ins>
    </w:p>
    <w:p w14:paraId="4F7BDD2A" w14:textId="77777777" w:rsidR="000526A2" w:rsidRDefault="000526A2" w:rsidP="000526A2">
      <w:pPr>
        <w:pStyle w:val="TH"/>
        <w:rPr>
          <w:ins w:id="206" w:author="H, R00" w:date="2021-08-12T11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0526A2" w14:paraId="4EDF6C82" w14:textId="77777777" w:rsidTr="007A58F7">
        <w:trPr>
          <w:cantSplit/>
          <w:jc w:val="center"/>
          <w:ins w:id="207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E06840" w14:textId="77777777" w:rsidR="000526A2" w:rsidRDefault="000526A2" w:rsidP="007A58F7">
            <w:pPr>
              <w:pStyle w:val="TAH"/>
              <w:rPr>
                <w:ins w:id="208" w:author="H, R00" w:date="2021-08-12T11:11:00Z"/>
              </w:rPr>
            </w:pPr>
            <w:ins w:id="209" w:author="H, R00" w:date="2021-08-12T11:11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0C50D8" w14:textId="77777777" w:rsidR="000526A2" w:rsidRDefault="000526A2" w:rsidP="007A58F7">
            <w:pPr>
              <w:pStyle w:val="TAH"/>
              <w:rPr>
                <w:ins w:id="210" w:author="H, R00" w:date="2021-08-12T11:11:00Z"/>
              </w:rPr>
            </w:pPr>
            <w:ins w:id="211" w:author="H, R00" w:date="2021-08-12T11:11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863008" w14:textId="77777777" w:rsidR="000526A2" w:rsidRDefault="000526A2" w:rsidP="007A58F7">
            <w:pPr>
              <w:pStyle w:val="TAH"/>
              <w:rPr>
                <w:ins w:id="212" w:author="H, R00" w:date="2021-08-12T11:11:00Z"/>
              </w:rPr>
            </w:pPr>
            <w:ins w:id="213" w:author="H, R00" w:date="2021-08-12T11:11:00Z">
              <w:r>
                <w:t>isReadable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ED7A45" w14:textId="77777777" w:rsidR="000526A2" w:rsidRDefault="000526A2" w:rsidP="007A58F7">
            <w:pPr>
              <w:pStyle w:val="TAH"/>
              <w:rPr>
                <w:ins w:id="214" w:author="H, R00" w:date="2021-08-12T11:11:00Z"/>
              </w:rPr>
            </w:pPr>
            <w:ins w:id="215" w:author="H, R00" w:date="2021-08-12T11:11:00Z">
              <w:r>
                <w:t>isWritable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78A154" w14:textId="77777777" w:rsidR="000526A2" w:rsidRDefault="000526A2" w:rsidP="007A58F7">
            <w:pPr>
              <w:pStyle w:val="TAH"/>
              <w:rPr>
                <w:ins w:id="216" w:author="H, R00" w:date="2021-08-12T11:11:00Z"/>
              </w:rPr>
            </w:pPr>
            <w:ins w:id="217" w:author="H, R00" w:date="2021-08-12T11:11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D1DB86" w14:textId="77777777" w:rsidR="000526A2" w:rsidRDefault="000526A2" w:rsidP="007A58F7">
            <w:pPr>
              <w:pStyle w:val="TAH"/>
              <w:rPr>
                <w:ins w:id="218" w:author="H, R00" w:date="2021-08-12T11:11:00Z"/>
              </w:rPr>
            </w:pPr>
            <w:ins w:id="219" w:author="H, R00" w:date="2021-08-12T11:11:00Z">
              <w:r>
                <w:t>isNotifyable</w:t>
              </w:r>
            </w:ins>
          </w:p>
        </w:tc>
      </w:tr>
      <w:tr w:rsidR="000526A2" w14:paraId="57DFBD61" w14:textId="77777777" w:rsidTr="007A58F7">
        <w:trPr>
          <w:cantSplit/>
          <w:jc w:val="center"/>
          <w:ins w:id="220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A658" w14:textId="77777777" w:rsidR="000526A2" w:rsidRDefault="000526A2" w:rsidP="007A58F7">
            <w:pPr>
              <w:pStyle w:val="TAL"/>
              <w:rPr>
                <w:ins w:id="221" w:author="H, R00" w:date="2021-08-12T11:11:00Z"/>
                <w:rFonts w:ascii="Courier New" w:hAnsi="Courier New" w:cs="Courier New"/>
                <w:lang w:eastAsia="zh-CN"/>
              </w:rPr>
            </w:pPr>
            <w:ins w:id="222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661F" w14:textId="77777777" w:rsidR="000526A2" w:rsidRDefault="000526A2" w:rsidP="007A58F7">
            <w:pPr>
              <w:pStyle w:val="TAL"/>
              <w:jc w:val="center"/>
              <w:rPr>
                <w:ins w:id="223" w:author="H, R00" w:date="2021-08-12T11:11:00Z"/>
              </w:rPr>
            </w:pPr>
            <w:ins w:id="224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7952" w14:textId="77777777" w:rsidR="000526A2" w:rsidRDefault="000526A2" w:rsidP="007A58F7">
            <w:pPr>
              <w:pStyle w:val="TAL"/>
              <w:jc w:val="center"/>
              <w:rPr>
                <w:ins w:id="225" w:author="H, R00" w:date="2021-08-12T11:11:00Z"/>
              </w:rPr>
            </w:pPr>
            <w:ins w:id="226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1242" w14:textId="77777777" w:rsidR="000526A2" w:rsidRDefault="000526A2" w:rsidP="007A58F7">
            <w:pPr>
              <w:pStyle w:val="TAL"/>
              <w:jc w:val="center"/>
              <w:rPr>
                <w:ins w:id="227" w:author="H, R00" w:date="2021-08-12T11:11:00Z"/>
              </w:rPr>
            </w:pPr>
            <w:ins w:id="228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5527" w14:textId="77777777" w:rsidR="000526A2" w:rsidRDefault="000526A2" w:rsidP="007A58F7">
            <w:pPr>
              <w:pStyle w:val="TAL"/>
              <w:jc w:val="center"/>
              <w:rPr>
                <w:ins w:id="229" w:author="H, R00" w:date="2021-08-12T11:11:00Z"/>
                <w:lang w:eastAsia="zh-CN"/>
              </w:rPr>
            </w:pPr>
            <w:ins w:id="230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97A8" w14:textId="77777777" w:rsidR="000526A2" w:rsidRDefault="000526A2" w:rsidP="007A58F7">
            <w:pPr>
              <w:pStyle w:val="TAL"/>
              <w:jc w:val="center"/>
              <w:rPr>
                <w:ins w:id="231" w:author="H, R00" w:date="2021-08-12T11:11:00Z"/>
              </w:rPr>
            </w:pPr>
            <w:ins w:id="232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6A2" w14:paraId="01AF9027" w14:textId="77777777" w:rsidTr="007A58F7">
        <w:trPr>
          <w:cantSplit/>
          <w:jc w:val="center"/>
          <w:ins w:id="233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18AA" w14:textId="77777777" w:rsidR="000526A2" w:rsidRDefault="000526A2" w:rsidP="007A58F7">
            <w:pPr>
              <w:pStyle w:val="TAL"/>
              <w:rPr>
                <w:ins w:id="234" w:author="H, R00" w:date="2021-08-12T11:11:00Z"/>
                <w:rFonts w:ascii="Courier New" w:hAnsi="Courier New" w:cs="Courier New"/>
                <w:lang w:eastAsia="zh-CN"/>
              </w:rPr>
            </w:pPr>
            <w:ins w:id="235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1736" w14:textId="77777777" w:rsidR="000526A2" w:rsidRDefault="000526A2" w:rsidP="007A58F7">
            <w:pPr>
              <w:pStyle w:val="TAL"/>
              <w:jc w:val="center"/>
              <w:rPr>
                <w:ins w:id="236" w:author="H, R00" w:date="2021-08-12T11:11:00Z"/>
              </w:rPr>
            </w:pPr>
            <w:ins w:id="237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4A35" w14:textId="77777777" w:rsidR="000526A2" w:rsidRDefault="000526A2" w:rsidP="007A58F7">
            <w:pPr>
              <w:pStyle w:val="TAL"/>
              <w:jc w:val="center"/>
              <w:rPr>
                <w:ins w:id="238" w:author="H, R00" w:date="2021-08-12T11:11:00Z"/>
              </w:rPr>
            </w:pPr>
            <w:ins w:id="239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BA0E" w14:textId="77777777" w:rsidR="000526A2" w:rsidRDefault="000526A2" w:rsidP="007A58F7">
            <w:pPr>
              <w:pStyle w:val="TAL"/>
              <w:jc w:val="center"/>
              <w:rPr>
                <w:ins w:id="240" w:author="H, R00" w:date="2021-08-12T11:11:00Z"/>
              </w:rPr>
            </w:pPr>
            <w:ins w:id="241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8D05" w14:textId="77777777" w:rsidR="000526A2" w:rsidRDefault="000526A2" w:rsidP="007A58F7">
            <w:pPr>
              <w:pStyle w:val="TAL"/>
              <w:jc w:val="center"/>
              <w:rPr>
                <w:ins w:id="242" w:author="H, R00" w:date="2021-08-12T11:11:00Z"/>
                <w:lang w:eastAsia="zh-CN"/>
              </w:rPr>
            </w:pPr>
            <w:ins w:id="243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BBCE" w14:textId="77777777" w:rsidR="000526A2" w:rsidRDefault="000526A2" w:rsidP="007A58F7">
            <w:pPr>
              <w:pStyle w:val="TAL"/>
              <w:jc w:val="center"/>
              <w:rPr>
                <w:ins w:id="244" w:author="H, R00" w:date="2021-08-12T11:11:00Z"/>
              </w:rPr>
            </w:pPr>
            <w:ins w:id="245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739D221" w14:textId="77777777" w:rsidR="000526A2" w:rsidRDefault="000526A2" w:rsidP="000526A2">
      <w:pPr>
        <w:rPr>
          <w:ins w:id="246" w:author="H, R00" w:date="2021-08-12T11:11:00Z"/>
          <w:noProof/>
        </w:rPr>
      </w:pPr>
    </w:p>
    <w:p w14:paraId="103F0B0B" w14:textId="77777777" w:rsidR="000526A2" w:rsidRDefault="000526A2" w:rsidP="000526A2">
      <w:pPr>
        <w:rPr>
          <w:ins w:id="247" w:author="H, R00" w:date="2021-08-12T11:11:00Z"/>
          <w:noProof/>
        </w:rPr>
      </w:pPr>
    </w:p>
    <w:p w14:paraId="5D976150" w14:textId="77777777" w:rsidR="000526A2" w:rsidRDefault="000526A2" w:rsidP="000526A2">
      <w:pPr>
        <w:pStyle w:val="3"/>
        <w:rPr>
          <w:ins w:id="248" w:author="H, R00" w:date="2021-08-12T11:11:00Z"/>
          <w:lang w:eastAsia="zh-CN"/>
        </w:rPr>
      </w:pPr>
      <w:ins w:id="249" w:author="H, R00" w:date="2021-08-12T11:11:00Z">
        <w:r>
          <w:rPr>
            <w:lang w:eastAsia="zh-CN"/>
          </w:rPr>
          <w:t>5A.3.1</w:t>
        </w:r>
        <w:r>
          <w:rPr>
            <w:lang w:eastAsia="zh-CN"/>
          </w:rPr>
          <w:tab/>
        </w:r>
        <w:r>
          <w:rPr>
            <w:rFonts w:ascii="Courier New" w:hAnsi="Courier New"/>
            <w:lang w:eastAsia="zh-CN"/>
          </w:rPr>
          <w:t xml:space="preserve">EP_N71 </w:t>
        </w:r>
      </w:ins>
    </w:p>
    <w:p w14:paraId="137D1C5F" w14:textId="77777777" w:rsidR="000526A2" w:rsidRDefault="000526A2" w:rsidP="000526A2">
      <w:pPr>
        <w:pStyle w:val="4"/>
        <w:rPr>
          <w:ins w:id="250" w:author="H, R00" w:date="2021-08-12T11:11:00Z"/>
        </w:rPr>
      </w:pPr>
      <w:ins w:id="251" w:author="H, R00" w:date="2021-08-12T11:11:00Z">
        <w:r>
          <w:rPr>
            <w:lang w:eastAsia="zh-CN"/>
          </w:rPr>
          <w:t>5A.3.1</w:t>
        </w:r>
        <w:r>
          <w:t>.1</w:t>
        </w:r>
        <w:r>
          <w:tab/>
          <w:t>Definition</w:t>
        </w:r>
      </w:ins>
    </w:p>
    <w:p w14:paraId="41B627FA" w14:textId="77777777" w:rsidR="000526A2" w:rsidRDefault="000526A2" w:rsidP="000526A2">
      <w:pPr>
        <w:rPr>
          <w:ins w:id="252" w:author="H, R00" w:date="2021-08-12T11:11:00Z"/>
        </w:rPr>
      </w:pPr>
      <w:ins w:id="253" w:author="H, R00" w:date="2021-08-12T11:11:00Z">
        <w:r>
          <w:t>This IOC represents the N71 interface between AF and HSS, which is defined in 3GPP TS 23.501 [2].</w:t>
        </w:r>
      </w:ins>
    </w:p>
    <w:p w14:paraId="042875E5" w14:textId="77777777" w:rsidR="000526A2" w:rsidRDefault="000526A2" w:rsidP="000526A2">
      <w:pPr>
        <w:pStyle w:val="4"/>
        <w:rPr>
          <w:ins w:id="254" w:author="H, R00" w:date="2021-08-12T11:11:00Z"/>
        </w:rPr>
      </w:pPr>
      <w:ins w:id="255" w:author="H, R00" w:date="2021-08-12T11:11:00Z">
        <w:r>
          <w:rPr>
            <w:lang w:eastAsia="zh-CN"/>
          </w:rPr>
          <w:t>5A.3.1</w:t>
        </w:r>
        <w:r>
          <w:t>.2</w:t>
        </w:r>
        <w:r>
          <w:tab/>
          <w:t>Attributes</w:t>
        </w:r>
      </w:ins>
    </w:p>
    <w:p w14:paraId="1F3F7E07" w14:textId="77777777" w:rsidR="000526A2" w:rsidRDefault="000526A2" w:rsidP="000526A2">
      <w:pPr>
        <w:rPr>
          <w:ins w:id="256" w:author="H, R00" w:date="2021-08-12T11:11:00Z"/>
        </w:rPr>
      </w:pPr>
      <w:ins w:id="257" w:author="H, R00" w:date="2021-08-12T11:11:00Z">
        <w:r>
          <w:t>The EP_N71 IOC includes attributes inherited from EP_RP IOC (defined in TS 28.622[30]) and the following attributes:</w:t>
        </w:r>
      </w:ins>
    </w:p>
    <w:p w14:paraId="61D28FFC" w14:textId="77777777" w:rsidR="000526A2" w:rsidRDefault="000526A2" w:rsidP="000526A2">
      <w:pPr>
        <w:pStyle w:val="TH"/>
        <w:rPr>
          <w:ins w:id="258" w:author="H, R00" w:date="2021-08-12T11:1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0526A2" w14:paraId="2981DDCB" w14:textId="77777777" w:rsidTr="007A58F7">
        <w:trPr>
          <w:cantSplit/>
          <w:jc w:val="center"/>
          <w:ins w:id="259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EA8E49" w14:textId="77777777" w:rsidR="000526A2" w:rsidRDefault="000526A2" w:rsidP="007A58F7">
            <w:pPr>
              <w:pStyle w:val="TAH"/>
              <w:rPr>
                <w:ins w:id="260" w:author="H, R00" w:date="2021-08-12T11:11:00Z"/>
              </w:rPr>
            </w:pPr>
            <w:ins w:id="261" w:author="H, R00" w:date="2021-08-12T11:11:00Z">
              <w:r>
                <w:t>Attribute name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617B41" w14:textId="77777777" w:rsidR="000526A2" w:rsidRDefault="000526A2" w:rsidP="007A58F7">
            <w:pPr>
              <w:pStyle w:val="TAH"/>
              <w:rPr>
                <w:ins w:id="262" w:author="H, R00" w:date="2021-08-12T11:11:00Z"/>
              </w:rPr>
            </w:pPr>
            <w:ins w:id="263" w:author="H, R00" w:date="2021-08-12T11:11:00Z">
              <w:r>
                <w:t>Support Qualifier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26CAB" w14:textId="77777777" w:rsidR="000526A2" w:rsidRDefault="000526A2" w:rsidP="007A58F7">
            <w:pPr>
              <w:pStyle w:val="TAH"/>
              <w:rPr>
                <w:ins w:id="264" w:author="H, R00" w:date="2021-08-12T11:11:00Z"/>
              </w:rPr>
            </w:pPr>
            <w:ins w:id="265" w:author="H, R00" w:date="2021-08-12T11:11:00Z">
              <w:r>
                <w:t>isReadable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CF9FEE" w14:textId="77777777" w:rsidR="000526A2" w:rsidRDefault="000526A2" w:rsidP="007A58F7">
            <w:pPr>
              <w:pStyle w:val="TAH"/>
              <w:rPr>
                <w:ins w:id="266" w:author="H, R00" w:date="2021-08-12T11:11:00Z"/>
              </w:rPr>
            </w:pPr>
            <w:ins w:id="267" w:author="H, R00" w:date="2021-08-12T11:11:00Z">
              <w:r>
                <w:t>isWritable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375611" w14:textId="77777777" w:rsidR="000526A2" w:rsidRDefault="000526A2" w:rsidP="007A58F7">
            <w:pPr>
              <w:pStyle w:val="TAH"/>
              <w:rPr>
                <w:ins w:id="268" w:author="H, R00" w:date="2021-08-12T11:11:00Z"/>
              </w:rPr>
            </w:pPr>
            <w:ins w:id="269" w:author="H, R00" w:date="2021-08-12T11:11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ED6D2B" w14:textId="77777777" w:rsidR="000526A2" w:rsidRDefault="000526A2" w:rsidP="007A58F7">
            <w:pPr>
              <w:pStyle w:val="TAH"/>
              <w:rPr>
                <w:ins w:id="270" w:author="H, R00" w:date="2021-08-12T11:11:00Z"/>
              </w:rPr>
            </w:pPr>
            <w:ins w:id="271" w:author="H, R00" w:date="2021-08-12T11:11:00Z">
              <w:r>
                <w:t>isNotifyable</w:t>
              </w:r>
            </w:ins>
          </w:p>
        </w:tc>
      </w:tr>
      <w:tr w:rsidR="000526A2" w14:paraId="75ACE5ED" w14:textId="77777777" w:rsidTr="007A58F7">
        <w:trPr>
          <w:cantSplit/>
          <w:jc w:val="center"/>
          <w:ins w:id="272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8B83" w14:textId="77777777" w:rsidR="000526A2" w:rsidRDefault="000526A2" w:rsidP="007A58F7">
            <w:pPr>
              <w:pStyle w:val="TAL"/>
              <w:rPr>
                <w:ins w:id="273" w:author="H, R00" w:date="2021-08-12T11:11:00Z"/>
                <w:rFonts w:ascii="Courier New" w:hAnsi="Courier New" w:cs="Courier New"/>
                <w:lang w:eastAsia="zh-CN"/>
              </w:rPr>
            </w:pPr>
            <w:ins w:id="274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localAddress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0777" w14:textId="77777777" w:rsidR="000526A2" w:rsidRDefault="000526A2" w:rsidP="007A58F7">
            <w:pPr>
              <w:pStyle w:val="TAL"/>
              <w:jc w:val="center"/>
              <w:rPr>
                <w:ins w:id="275" w:author="H, R00" w:date="2021-08-12T11:11:00Z"/>
              </w:rPr>
            </w:pPr>
            <w:ins w:id="276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4935" w14:textId="77777777" w:rsidR="000526A2" w:rsidRDefault="000526A2" w:rsidP="007A58F7">
            <w:pPr>
              <w:pStyle w:val="TAL"/>
              <w:jc w:val="center"/>
              <w:rPr>
                <w:ins w:id="277" w:author="H, R00" w:date="2021-08-12T11:11:00Z"/>
              </w:rPr>
            </w:pPr>
            <w:ins w:id="278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3C16" w14:textId="77777777" w:rsidR="000526A2" w:rsidRDefault="000526A2" w:rsidP="007A58F7">
            <w:pPr>
              <w:pStyle w:val="TAL"/>
              <w:jc w:val="center"/>
              <w:rPr>
                <w:ins w:id="279" w:author="H, R00" w:date="2021-08-12T11:11:00Z"/>
              </w:rPr>
            </w:pPr>
            <w:ins w:id="280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CEC" w14:textId="77777777" w:rsidR="000526A2" w:rsidRDefault="000526A2" w:rsidP="007A58F7">
            <w:pPr>
              <w:pStyle w:val="TAL"/>
              <w:jc w:val="center"/>
              <w:rPr>
                <w:ins w:id="281" w:author="H, R00" w:date="2021-08-12T11:11:00Z"/>
                <w:lang w:eastAsia="zh-CN"/>
              </w:rPr>
            </w:pPr>
            <w:ins w:id="282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B6E8" w14:textId="77777777" w:rsidR="000526A2" w:rsidRDefault="000526A2" w:rsidP="007A58F7">
            <w:pPr>
              <w:pStyle w:val="TAL"/>
              <w:jc w:val="center"/>
              <w:rPr>
                <w:ins w:id="283" w:author="H, R00" w:date="2021-08-12T11:11:00Z"/>
              </w:rPr>
            </w:pPr>
            <w:ins w:id="284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526A2" w14:paraId="354F1B1A" w14:textId="77777777" w:rsidTr="007A58F7">
        <w:trPr>
          <w:cantSplit/>
          <w:jc w:val="center"/>
          <w:ins w:id="285" w:author="H, R00" w:date="2021-08-12T11:11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AD9" w14:textId="77777777" w:rsidR="000526A2" w:rsidRDefault="000526A2" w:rsidP="007A58F7">
            <w:pPr>
              <w:pStyle w:val="TAL"/>
              <w:rPr>
                <w:ins w:id="286" w:author="H, R00" w:date="2021-08-12T11:11:00Z"/>
                <w:rFonts w:ascii="Courier New" w:hAnsi="Courier New" w:cs="Courier New"/>
                <w:lang w:eastAsia="zh-CN"/>
              </w:rPr>
            </w:pPr>
            <w:ins w:id="287" w:author="H, R00" w:date="2021-08-12T11:11:00Z">
              <w:r>
                <w:rPr>
                  <w:rFonts w:ascii="Courier New" w:hAnsi="Courier New" w:cs="Courier New"/>
                  <w:lang w:eastAsia="zh-CN"/>
                </w:rPr>
                <w:t>remoteAddress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D327" w14:textId="77777777" w:rsidR="000526A2" w:rsidRDefault="000526A2" w:rsidP="007A58F7">
            <w:pPr>
              <w:pStyle w:val="TAL"/>
              <w:jc w:val="center"/>
              <w:rPr>
                <w:ins w:id="288" w:author="H, R00" w:date="2021-08-12T11:11:00Z"/>
              </w:rPr>
            </w:pPr>
            <w:ins w:id="289" w:author="H, R00" w:date="2021-08-12T11:11:00Z">
              <w:r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3B1D" w14:textId="77777777" w:rsidR="000526A2" w:rsidRDefault="000526A2" w:rsidP="007A58F7">
            <w:pPr>
              <w:pStyle w:val="TAL"/>
              <w:jc w:val="center"/>
              <w:rPr>
                <w:ins w:id="290" w:author="H, R00" w:date="2021-08-12T11:11:00Z"/>
              </w:rPr>
            </w:pPr>
            <w:ins w:id="291" w:author="H, R00" w:date="2021-08-12T11:1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8701" w14:textId="77777777" w:rsidR="000526A2" w:rsidRDefault="000526A2" w:rsidP="007A58F7">
            <w:pPr>
              <w:pStyle w:val="TAL"/>
              <w:jc w:val="center"/>
              <w:rPr>
                <w:ins w:id="292" w:author="H, R00" w:date="2021-08-12T11:11:00Z"/>
              </w:rPr>
            </w:pPr>
            <w:ins w:id="293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DF12" w14:textId="77777777" w:rsidR="000526A2" w:rsidRDefault="000526A2" w:rsidP="007A58F7">
            <w:pPr>
              <w:pStyle w:val="TAL"/>
              <w:jc w:val="center"/>
              <w:rPr>
                <w:ins w:id="294" w:author="H, R00" w:date="2021-08-12T11:11:00Z"/>
                <w:lang w:eastAsia="zh-CN"/>
              </w:rPr>
            </w:pPr>
            <w:ins w:id="295" w:author="H, R00" w:date="2021-08-12T11:1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7BD" w14:textId="77777777" w:rsidR="000526A2" w:rsidRDefault="000526A2" w:rsidP="007A58F7">
            <w:pPr>
              <w:pStyle w:val="TAL"/>
              <w:jc w:val="center"/>
              <w:rPr>
                <w:ins w:id="296" w:author="H, R00" w:date="2021-08-12T11:11:00Z"/>
              </w:rPr>
            </w:pPr>
            <w:ins w:id="297" w:author="H, R00" w:date="2021-08-12T11:1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009080" w14:textId="77777777" w:rsidR="000C26DA" w:rsidRDefault="000C26D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14:paraId="5B5B9B8D" w14:textId="77777777" w:rsidTr="00B9174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6DDA46" w14:textId="4DF77B00" w:rsidR="00EF6723" w:rsidRDefault="002C41A5" w:rsidP="002C41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6155187E" w14:textId="77777777" w:rsidR="00EF6723" w:rsidRDefault="00EF6723">
      <w:pPr>
        <w:rPr>
          <w:noProof/>
        </w:rPr>
      </w:pPr>
    </w:p>
    <w:p w14:paraId="189976C3" w14:textId="77777777" w:rsidR="00EF6723" w:rsidRDefault="00EF6723">
      <w:pPr>
        <w:rPr>
          <w:noProof/>
        </w:rPr>
      </w:pPr>
    </w:p>
    <w:p w14:paraId="22D351B2" w14:textId="77777777" w:rsidR="00EF6723" w:rsidRDefault="00EF6723">
      <w:pPr>
        <w:rPr>
          <w:noProof/>
        </w:rPr>
      </w:pPr>
    </w:p>
    <w:sectPr w:rsidR="00EF672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5FB2C" w14:textId="77777777" w:rsidR="00814070" w:rsidRDefault="00814070">
      <w:r>
        <w:separator/>
      </w:r>
    </w:p>
  </w:endnote>
  <w:endnote w:type="continuationSeparator" w:id="0">
    <w:p w14:paraId="60E747D8" w14:textId="77777777" w:rsidR="00814070" w:rsidRDefault="0081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B8621" w14:textId="77777777" w:rsidR="00814070" w:rsidRDefault="00814070">
      <w:r>
        <w:separator/>
      </w:r>
    </w:p>
  </w:footnote>
  <w:footnote w:type="continuationSeparator" w:id="0">
    <w:p w14:paraId="1821CE13" w14:textId="77777777" w:rsidR="00814070" w:rsidRDefault="0081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  <w15:person w15:author="ORANGE1">
    <w15:presenceInfo w15:providerId="None" w15:userId="O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3"/>
    <w:rsid w:val="00022E4A"/>
    <w:rsid w:val="00036C59"/>
    <w:rsid w:val="000526A2"/>
    <w:rsid w:val="00052802"/>
    <w:rsid w:val="0007586B"/>
    <w:rsid w:val="000A5683"/>
    <w:rsid w:val="000A6394"/>
    <w:rsid w:val="000B7FED"/>
    <w:rsid w:val="000C038A"/>
    <w:rsid w:val="000C26DA"/>
    <w:rsid w:val="000C451E"/>
    <w:rsid w:val="000C6598"/>
    <w:rsid w:val="000D44B3"/>
    <w:rsid w:val="000E014D"/>
    <w:rsid w:val="000E5B6E"/>
    <w:rsid w:val="000E76EE"/>
    <w:rsid w:val="001006AE"/>
    <w:rsid w:val="00121DD5"/>
    <w:rsid w:val="00145D43"/>
    <w:rsid w:val="0015452F"/>
    <w:rsid w:val="00155D91"/>
    <w:rsid w:val="00174F4B"/>
    <w:rsid w:val="00192C46"/>
    <w:rsid w:val="001A08B3"/>
    <w:rsid w:val="001A7B60"/>
    <w:rsid w:val="001B52F0"/>
    <w:rsid w:val="001B7A65"/>
    <w:rsid w:val="001E41F3"/>
    <w:rsid w:val="001F54A8"/>
    <w:rsid w:val="00213E53"/>
    <w:rsid w:val="00220168"/>
    <w:rsid w:val="0026004D"/>
    <w:rsid w:val="002640DD"/>
    <w:rsid w:val="00275D12"/>
    <w:rsid w:val="00284FEB"/>
    <w:rsid w:val="002860C4"/>
    <w:rsid w:val="002B5741"/>
    <w:rsid w:val="002C41A5"/>
    <w:rsid w:val="002D0D50"/>
    <w:rsid w:val="002D7FB5"/>
    <w:rsid w:val="002E472E"/>
    <w:rsid w:val="002F2DDE"/>
    <w:rsid w:val="00305409"/>
    <w:rsid w:val="0031640B"/>
    <w:rsid w:val="00317DB7"/>
    <w:rsid w:val="0034108E"/>
    <w:rsid w:val="0034456C"/>
    <w:rsid w:val="003609EF"/>
    <w:rsid w:val="0036231A"/>
    <w:rsid w:val="00374DD4"/>
    <w:rsid w:val="00386F50"/>
    <w:rsid w:val="003D7ADA"/>
    <w:rsid w:val="003E1A36"/>
    <w:rsid w:val="003F36DC"/>
    <w:rsid w:val="003F5DB6"/>
    <w:rsid w:val="00410371"/>
    <w:rsid w:val="004108A0"/>
    <w:rsid w:val="00415169"/>
    <w:rsid w:val="004242F1"/>
    <w:rsid w:val="004325C5"/>
    <w:rsid w:val="004400DC"/>
    <w:rsid w:val="004A52C6"/>
    <w:rsid w:val="004B5851"/>
    <w:rsid w:val="004B75B7"/>
    <w:rsid w:val="005009D9"/>
    <w:rsid w:val="00514D84"/>
    <w:rsid w:val="0051580D"/>
    <w:rsid w:val="00547111"/>
    <w:rsid w:val="00592D74"/>
    <w:rsid w:val="00596478"/>
    <w:rsid w:val="005C4E9A"/>
    <w:rsid w:val="005E2C44"/>
    <w:rsid w:val="00620B53"/>
    <w:rsid w:val="00621188"/>
    <w:rsid w:val="006257ED"/>
    <w:rsid w:val="0063511A"/>
    <w:rsid w:val="00636D3C"/>
    <w:rsid w:val="0065536E"/>
    <w:rsid w:val="006632FA"/>
    <w:rsid w:val="00665C47"/>
    <w:rsid w:val="006839E1"/>
    <w:rsid w:val="0068622F"/>
    <w:rsid w:val="00686C75"/>
    <w:rsid w:val="00695808"/>
    <w:rsid w:val="006B46FB"/>
    <w:rsid w:val="006C6ECB"/>
    <w:rsid w:val="006E21FB"/>
    <w:rsid w:val="00720E06"/>
    <w:rsid w:val="00722052"/>
    <w:rsid w:val="00763C94"/>
    <w:rsid w:val="00766044"/>
    <w:rsid w:val="00785599"/>
    <w:rsid w:val="00787F07"/>
    <w:rsid w:val="00791C92"/>
    <w:rsid w:val="00792342"/>
    <w:rsid w:val="007977A8"/>
    <w:rsid w:val="007B512A"/>
    <w:rsid w:val="007C2097"/>
    <w:rsid w:val="007C6557"/>
    <w:rsid w:val="007D0D43"/>
    <w:rsid w:val="007D6A07"/>
    <w:rsid w:val="007F7259"/>
    <w:rsid w:val="0080156C"/>
    <w:rsid w:val="008040A8"/>
    <w:rsid w:val="00814070"/>
    <w:rsid w:val="008279FA"/>
    <w:rsid w:val="00842E55"/>
    <w:rsid w:val="008626E7"/>
    <w:rsid w:val="00870EE7"/>
    <w:rsid w:val="00874A34"/>
    <w:rsid w:val="00880A55"/>
    <w:rsid w:val="008863B9"/>
    <w:rsid w:val="008A45A6"/>
    <w:rsid w:val="008B7764"/>
    <w:rsid w:val="008D39FE"/>
    <w:rsid w:val="008F3789"/>
    <w:rsid w:val="008F686C"/>
    <w:rsid w:val="009148DE"/>
    <w:rsid w:val="00937662"/>
    <w:rsid w:val="00941E30"/>
    <w:rsid w:val="009462E0"/>
    <w:rsid w:val="00954AF9"/>
    <w:rsid w:val="00963111"/>
    <w:rsid w:val="00970751"/>
    <w:rsid w:val="009777D9"/>
    <w:rsid w:val="00991B88"/>
    <w:rsid w:val="009A5753"/>
    <w:rsid w:val="009A579D"/>
    <w:rsid w:val="009E3297"/>
    <w:rsid w:val="009F41D3"/>
    <w:rsid w:val="009F734F"/>
    <w:rsid w:val="00A01B49"/>
    <w:rsid w:val="00A04F45"/>
    <w:rsid w:val="00A1069F"/>
    <w:rsid w:val="00A246B6"/>
    <w:rsid w:val="00A47E70"/>
    <w:rsid w:val="00A50C2E"/>
    <w:rsid w:val="00A50CF0"/>
    <w:rsid w:val="00A73C85"/>
    <w:rsid w:val="00A7671C"/>
    <w:rsid w:val="00A867DD"/>
    <w:rsid w:val="00AA2CBC"/>
    <w:rsid w:val="00AC5820"/>
    <w:rsid w:val="00AD1CD8"/>
    <w:rsid w:val="00AE40C2"/>
    <w:rsid w:val="00AE4720"/>
    <w:rsid w:val="00AE4E73"/>
    <w:rsid w:val="00AE6973"/>
    <w:rsid w:val="00B12C6A"/>
    <w:rsid w:val="00B13F88"/>
    <w:rsid w:val="00B258BB"/>
    <w:rsid w:val="00B67B97"/>
    <w:rsid w:val="00B968C8"/>
    <w:rsid w:val="00BA2585"/>
    <w:rsid w:val="00BA3EC5"/>
    <w:rsid w:val="00BA51D9"/>
    <w:rsid w:val="00BA79AC"/>
    <w:rsid w:val="00BB5DFC"/>
    <w:rsid w:val="00BD279D"/>
    <w:rsid w:val="00BD6BB8"/>
    <w:rsid w:val="00BE716C"/>
    <w:rsid w:val="00C01967"/>
    <w:rsid w:val="00C12D8A"/>
    <w:rsid w:val="00C23AE2"/>
    <w:rsid w:val="00C25149"/>
    <w:rsid w:val="00C331BC"/>
    <w:rsid w:val="00C6051B"/>
    <w:rsid w:val="00C66BA2"/>
    <w:rsid w:val="00C72096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D1B0E"/>
    <w:rsid w:val="00DE34CF"/>
    <w:rsid w:val="00E13F3D"/>
    <w:rsid w:val="00E34898"/>
    <w:rsid w:val="00E46EED"/>
    <w:rsid w:val="00E6702E"/>
    <w:rsid w:val="00E74436"/>
    <w:rsid w:val="00EA54A1"/>
    <w:rsid w:val="00EB09B7"/>
    <w:rsid w:val="00EB3B58"/>
    <w:rsid w:val="00EE7D7C"/>
    <w:rsid w:val="00EF6723"/>
    <w:rsid w:val="00F25D98"/>
    <w:rsid w:val="00F300FB"/>
    <w:rsid w:val="00F349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5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3.vsd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37e/docs/S5-213292.zip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package" Target="embeddings/Microsoft_Visio___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FB946-B8CC-4514-AD79-FB7FEEF6E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1877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</cp:revision>
  <cp:lastPrinted>1899-12-31T23:00:00Z</cp:lastPrinted>
  <dcterms:created xsi:type="dcterms:W3CDTF">2021-08-13T10:16:00Z</dcterms:created>
  <dcterms:modified xsi:type="dcterms:W3CDTF">2021-08-13T10:16:00Z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(2)oMvU5hZPmI3lIp/sMiQJ8SLUAJrw0yHoKArUmoCspbPEn2qWyzQcVdZ/lJka2d1d66cw+QU/
ZKiyjHAGqgiaiBTtLEo6HHT4VPc/Il6HbdcDmMVTSWuDUKDePU0/Bk/jG/NZDtkui6aQCOTV
ePeOrTYl0faDszHRt+n4LPmeZHmR1CIVO8Dhrq9PhPf4HbnzWLVSOhi1q7z6oklUxlOUMGfg
9vN8i93ddBgio8ZAsP</vt:lpwstr>
  </property>
  <property fmtid="{D5CDD505-2E9C-101B-9397-08002B2CF9AE}" pid="22" name="_2015_ms_pID_7253431">
    <vt:lpwstr>XyfhrDZL5PWV69lci0bOtQAPMMdX5rg+yvS4CGTDjoxlGBmaauZhPl
cFBAhe93OBJR5RVJsDxpmAQ0VOT0EX1yHqIKKYWVP93Pni36kGeok7CACjzW1IbjtcLl0bxB
Sw6+v53swgXAT79ykKIWeeGx+ZFRHgvlbvzFqv9gLkWJU8ZUdAvCSCq0wBHsiGDY7Q19fnvm
2QKj9+F1bBLJNY+i</vt:lpwstr>
  </property>
</Properties>
</file>